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1E883" w14:textId="48F34359" w:rsidR="00272057" w:rsidRPr="00CE7631" w:rsidRDefault="00272057" w:rsidP="002720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5726BF">
        <w:rPr>
          <w:b/>
          <w:noProof/>
          <w:sz w:val="24"/>
        </w:rPr>
        <w:t>11</w:t>
      </w:r>
      <w:r w:rsidR="00217892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CEE11AE" w14:textId="5A91CFB8" w:rsidR="004B61CB" w:rsidRDefault="00272057" w:rsidP="002720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21EDC548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679C">
              <w:rPr>
                <w:b/>
                <w:sz w:val="28"/>
              </w:rPr>
              <w:t>5</w:t>
            </w:r>
            <w:r w:rsidR="00E87FB9">
              <w:rPr>
                <w:b/>
                <w:sz w:val="28"/>
              </w:rPr>
              <w:t>2</w:t>
            </w:r>
            <w:r w:rsidR="006E746F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012AD12E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4421F4">
              <w:rPr>
                <w:rFonts w:eastAsia="SimSun"/>
                <w:b/>
                <w:sz w:val="28"/>
              </w:rPr>
              <w:t>116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46D9E016" w:rsidR="001E259D" w:rsidRDefault="00C33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2BF87DFC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46F85">
              <w:rPr>
                <w:b/>
                <w:sz w:val="28"/>
              </w:rPr>
              <w:t>1</w:t>
            </w:r>
            <w:r w:rsidR="002D0E24">
              <w:rPr>
                <w:b/>
                <w:sz w:val="28"/>
                <w:lang w:eastAsia="zh-CN"/>
              </w:rPr>
              <w:t>7</w:t>
            </w:r>
            <w:r w:rsidRPr="00246F85">
              <w:rPr>
                <w:b/>
                <w:sz w:val="28"/>
              </w:rPr>
              <w:t>.</w:t>
            </w:r>
            <w:r w:rsidR="002D0E24">
              <w:rPr>
                <w:b/>
                <w:sz w:val="28"/>
                <w:lang w:eastAsia="zh-CN"/>
              </w:rPr>
              <w:t>1</w:t>
            </w:r>
            <w:r w:rsidRPr="00246F8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1BAED019" w:rsidR="001E259D" w:rsidRDefault="001F1FE7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DCAMP related updates in the resource structure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0B5E8929" w:rsidR="001E259D" w:rsidRDefault="00165FDE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TE</w:t>
            </w:r>
            <w:r w:rsidR="00F34D7A">
              <w:rPr>
                <w:lang w:eastAsia="zh-CN"/>
              </w:rPr>
              <w:t>I17_</w:t>
            </w:r>
            <w:r w:rsidR="00017AB7">
              <w:rPr>
                <w:lang w:eastAsia="zh-CN"/>
              </w:rPr>
              <w:t>DCAMP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6CB216AA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0B0A1F">
              <w:t>0</w:t>
            </w:r>
            <w:r w:rsidR="00017AB7">
              <w:t>8</w:t>
            </w:r>
            <w:r w:rsidRPr="00BF3BA8">
              <w:t>-</w:t>
            </w:r>
            <w:r w:rsidR="00017AB7">
              <w:t>04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57469DAF" w:rsidR="001E259D" w:rsidRDefault="000B0A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33FC0555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0B0A1F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1496A" w14:textId="45DF4785" w:rsidR="00B70423" w:rsidRDefault="00B70423" w:rsidP="00B70423">
            <w:pPr>
              <w:pStyle w:val="B2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This CR updates the resource structure for BSF services to cover the DCAMP requirements:</w:t>
            </w:r>
          </w:p>
          <w:p w14:paraId="55CA3B5A" w14:textId="77777777" w:rsidR="00B70423" w:rsidRDefault="00B70423" w:rsidP="00B70423">
            <w:pPr>
              <w:pStyle w:val="B2"/>
              <w:numPr>
                <w:ilvl w:val="0"/>
                <w:numId w:val="37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There might be both, PCF for a PDU session and PCF for a UE registered in the BSF. Each of them may separately and independently be discovered by a consumer of the BSF.</w:t>
            </w:r>
          </w:p>
          <w:p w14:paraId="03A74BC3" w14:textId="77777777" w:rsidR="00FF77B4" w:rsidRDefault="00B70423" w:rsidP="00FF77B4">
            <w:pPr>
              <w:pStyle w:val="B2"/>
              <w:numPr>
                <w:ilvl w:val="0"/>
                <w:numId w:val="37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PCF for a UE may subscribe with the BSF to receive notifications of registration/deregistration events of the PCF for a PDU session.</w:t>
            </w:r>
          </w:p>
          <w:p w14:paraId="1A239646" w14:textId="09620519" w:rsidR="000B0A1F" w:rsidRPr="005B2AAC" w:rsidRDefault="00FF77B4" w:rsidP="00FF77B4">
            <w:pPr>
              <w:pStyle w:val="B2"/>
              <w:numPr>
                <w:ilvl w:val="0"/>
                <w:numId w:val="37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</w:t>
            </w:r>
            <w:r w:rsidR="00B70423">
              <w:rPr>
                <w:rFonts w:ascii="Arial" w:hAnsi="Arial"/>
                <w:noProof/>
              </w:rPr>
              <w:t>e AF/NEF may subscribe with the BSF to receive notifications of registration/deregistration events of the PCF for a UE.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0C1FD6" w14:textId="77777777" w:rsidR="001D6831" w:rsidRDefault="00864556" w:rsidP="00D562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resource structure to cover a new resource for the handling of subscriptions to registration/deregistration events</w:t>
            </w:r>
            <w:r w:rsidR="003B5410">
              <w:rPr>
                <w:noProof/>
                <w:lang w:eastAsia="zh-CN"/>
              </w:rPr>
              <w:t>.</w:t>
            </w:r>
          </w:p>
          <w:p w14:paraId="6FA0254C" w14:textId="1B1202D0" w:rsidR="00864556" w:rsidRDefault="00864556" w:rsidP="00D562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resource structure to specify a new resource for </w:t>
            </w:r>
            <w:r w:rsidR="002F3E3C">
              <w:rPr>
                <w:noProof/>
                <w:lang w:eastAsia="zh-CN"/>
              </w:rPr>
              <w:t>separately and independently handle the registration/deregistration of the binding information of the PCF for a UE.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6E98D0CD" w:rsidR="003C091D" w:rsidRDefault="002F3E3C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BSF resource structure is not adapted to the </w:t>
            </w:r>
            <w:r w:rsidR="00091A69">
              <w:rPr>
                <w:noProof/>
              </w:rPr>
              <w:t>DCAMP requirements</w:t>
            </w:r>
            <w:r w:rsidR="003B5410">
              <w:rPr>
                <w:noProof/>
              </w:rPr>
              <w:t>.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52106F6C" w:rsidR="003C091D" w:rsidRDefault="00F34D7A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5.3.1, 5.3.2, </w:t>
            </w:r>
            <w:r w:rsidR="00667557">
              <w:rPr>
                <w:noProof/>
                <w:lang w:eastAsia="zh-CN"/>
              </w:rPr>
              <w:t>5.3.2.3.1, 5.3.2.3.2, 5.3.3, 5.3.3.2, 5.3.3.3.1, 5.3.3.3.</w:t>
            </w:r>
            <w:r w:rsidR="00186C37">
              <w:rPr>
                <w:noProof/>
                <w:lang w:eastAsia="zh-CN"/>
              </w:rPr>
              <w:t>2, 5.3.x1 (new), 5.3.x2</w:t>
            </w:r>
            <w:r w:rsidR="001303C8">
              <w:rPr>
                <w:noProof/>
                <w:lang w:eastAsia="zh-CN"/>
              </w:rPr>
              <w:t xml:space="preserve"> (new)</w:t>
            </w:r>
            <w:r w:rsidR="00186C37">
              <w:rPr>
                <w:noProof/>
                <w:lang w:eastAsia="zh-CN"/>
              </w:rPr>
              <w:t>, 5.3.x3</w:t>
            </w:r>
            <w:r w:rsidR="001303C8">
              <w:rPr>
                <w:noProof/>
                <w:lang w:eastAsia="zh-CN"/>
              </w:rPr>
              <w:t xml:space="preserve"> (new)</w:t>
            </w:r>
            <w:r w:rsidR="00186C37">
              <w:rPr>
                <w:noProof/>
                <w:lang w:eastAsia="zh-CN"/>
              </w:rPr>
              <w:t>,</w:t>
            </w:r>
            <w:r w:rsidR="001303C8">
              <w:rPr>
                <w:noProof/>
                <w:lang w:eastAsia="zh-CN"/>
              </w:rPr>
              <w:t xml:space="preserve"> 5.3.x4 (new).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4DDB6" w14:textId="1B477A54" w:rsidR="003D218F" w:rsidRDefault="00A06CB6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45952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</w:t>
            </w:r>
            <w:r w:rsidR="00D27DCB">
              <w:rPr>
                <w:noProof/>
                <w:lang w:eastAsia="zh-CN"/>
              </w:rPr>
              <w:t>does not impact the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20933CEE" w14:textId="77777777" w:rsidR="001F4E27" w:rsidRDefault="001F4E27" w:rsidP="001F4E27">
      <w:pPr>
        <w:pStyle w:val="Heading3"/>
      </w:pPr>
      <w:bookmarkStart w:id="1" w:name="_Toc28012892"/>
      <w:bookmarkStart w:id="2" w:name="_Toc34251337"/>
      <w:bookmarkStart w:id="3" w:name="_Toc36103033"/>
      <w:bookmarkStart w:id="4" w:name="_Toc43388785"/>
      <w:bookmarkStart w:id="5" w:name="_Toc45134067"/>
      <w:bookmarkStart w:id="6" w:name="_Toc51763130"/>
      <w:bookmarkStart w:id="7" w:name="_Toc56634734"/>
      <w:bookmarkStart w:id="8" w:name="_Toc59018029"/>
      <w:bookmarkStart w:id="9" w:name="_Toc63194099"/>
      <w:bookmarkStart w:id="10" w:name="_Toc66233187"/>
      <w:bookmarkStart w:id="11" w:name="_Toc66233850"/>
      <w:bookmarkStart w:id="12" w:name="_Toc68169067"/>
      <w:bookmarkStart w:id="13" w:name="_Toc70542013"/>
      <w:bookmarkStart w:id="14" w:name="_Toc73554051"/>
      <w:bookmarkStart w:id="15" w:name="_Toc28012498"/>
      <w:bookmarkStart w:id="16" w:name="_Toc36038461"/>
      <w:bookmarkStart w:id="17" w:name="_Toc45133732"/>
      <w:bookmarkStart w:id="18" w:name="_Toc51762486"/>
      <w:bookmarkStart w:id="19" w:name="_Toc59017058"/>
      <w:bookmarkStart w:id="20" w:name="_Toc68168224"/>
      <w:bookmarkStart w:id="21" w:name="_Hlk71145621"/>
      <w:r>
        <w:t>5.3.1</w:t>
      </w:r>
      <w:r>
        <w:tab/>
        <w:t>Resource Structure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B9542D0" w14:textId="77777777" w:rsidR="001F4E27" w:rsidRDefault="001F4E27" w:rsidP="001F4E27">
      <w:pPr>
        <w:rPr>
          <w:lang w:eastAsia="zh-CN"/>
        </w:rPr>
      </w:pPr>
      <w:r>
        <w:rPr>
          <w:lang w:eastAsia="zh-CN"/>
        </w:rPr>
        <w:t xml:space="preserve">The structure of the Resource URI of the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bsf_</w:t>
      </w:r>
      <w:r>
        <w:rPr>
          <w:lang w:eastAsia="zh-CN"/>
        </w:rPr>
        <w:t>Management</w:t>
      </w:r>
      <w:proofErr w:type="spellEnd"/>
      <w:r>
        <w:rPr>
          <w:lang w:eastAsia="zh-CN"/>
        </w:rPr>
        <w:t xml:space="preserve"> service is shown in figure 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-1</w:t>
      </w:r>
      <w:r>
        <w:rPr>
          <w:rFonts w:hint="eastAsia"/>
          <w:lang w:eastAsia="zh-CN"/>
        </w:rPr>
        <w:t>.</w:t>
      </w:r>
    </w:p>
    <w:p w14:paraId="383102ED" w14:textId="5C92CE83" w:rsidR="001F4E27" w:rsidRDefault="001F4E27" w:rsidP="001F4E27">
      <w:pPr>
        <w:pStyle w:val="TH"/>
      </w:pPr>
      <w:del w:id="22" w:author="Ericsson User 1" w:date="2021-08-04T13:10:00Z">
        <w:r w:rsidDel="00F1018E">
          <w:rPr>
            <w:lang w:eastAsia="ja-JP"/>
          </w:rPr>
          <w:object w:dxaOrig="6530" w:dyaOrig="2991" w14:anchorId="7592EC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6.5pt;height:149.5pt" o:ole="">
              <v:imagedata r:id="rId16" o:title=""/>
            </v:shape>
            <o:OLEObject Type="Embed" ProgID="Visio.Drawing.15" ShapeID="_x0000_i1025" DrawAspect="Content" ObjectID="_1690203710" r:id="rId17"/>
          </w:object>
        </w:r>
      </w:del>
    </w:p>
    <w:p w14:paraId="61809F68" w14:textId="033465A7" w:rsidR="007922C8" w:rsidRDefault="00073B91" w:rsidP="001F4E27">
      <w:pPr>
        <w:pStyle w:val="TF"/>
        <w:rPr>
          <w:lang w:eastAsia="ja-JP"/>
        </w:rPr>
      </w:pPr>
      <w:ins w:id="23" w:author="Ericsson User 1" w:date="2021-08-04T13:11:00Z">
        <w:r>
          <w:object w:dxaOrig="7271" w:dyaOrig="7431" w14:anchorId="18E61B40">
            <v:shape id="_x0000_i1026" type="#_x0000_t75" style="width:363.5pt;height:371.5pt" o:ole="">
              <v:imagedata r:id="rId18" o:title=""/>
            </v:shape>
            <o:OLEObject Type="Embed" ProgID="Visio.Drawing.15" ShapeID="_x0000_i1026" DrawAspect="Content" ObjectID="_1690203711" r:id="rId19"/>
          </w:object>
        </w:r>
      </w:ins>
    </w:p>
    <w:p w14:paraId="4B49FE03" w14:textId="4A66B6D3" w:rsidR="001F4E27" w:rsidRDefault="001F4E27" w:rsidP="001F4E27">
      <w:pPr>
        <w:pStyle w:val="TF"/>
      </w:pPr>
      <w:r>
        <w:t xml:space="preserve">Figure 5.3.1-1: Resource URI structure of the </w:t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</w:p>
    <w:p w14:paraId="70A2909A" w14:textId="77777777" w:rsidR="001F4E27" w:rsidRDefault="001F4E27" w:rsidP="001F4E27">
      <w:r>
        <w:lastRenderedPageBreak/>
        <w:t>Table 5.3.1-1 provides an overview of the resources and applicable HTTP methods.</w:t>
      </w:r>
    </w:p>
    <w:p w14:paraId="27926A25" w14:textId="77777777" w:rsidR="001F4E27" w:rsidRDefault="001F4E27" w:rsidP="001F4E27">
      <w:pPr>
        <w:pStyle w:val="TH"/>
      </w:pPr>
      <w:r>
        <w:t>Table 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  <w:tblGridChange w:id="24">
          <w:tblGrid>
            <w:gridCol w:w="2539"/>
            <w:gridCol w:w="2846"/>
            <w:gridCol w:w="957"/>
            <w:gridCol w:w="3143"/>
          </w:tblGrid>
        </w:tblGridChange>
      </w:tblGrid>
      <w:tr w:rsidR="001F4E27" w14:paraId="5FD85411" w14:textId="77777777" w:rsidTr="006F5EE2">
        <w:trPr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FECD35" w14:textId="77777777" w:rsidR="001F4E27" w:rsidRDefault="001F4E27" w:rsidP="00100155">
            <w:pPr>
              <w:pStyle w:val="TAH"/>
            </w:pPr>
            <w:r>
              <w:t>Resource name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1333D5" w14:textId="77777777" w:rsidR="001F4E27" w:rsidRDefault="001F4E27" w:rsidP="00100155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B85A74" w14:textId="77777777" w:rsidR="001F4E27" w:rsidRDefault="001F4E27" w:rsidP="00100155">
            <w:pPr>
              <w:pStyle w:val="TAH"/>
            </w:pPr>
            <w:r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72F972" w14:textId="77777777" w:rsidR="001F4E27" w:rsidRDefault="001F4E27" w:rsidP="00100155">
            <w:pPr>
              <w:pStyle w:val="TAH"/>
            </w:pPr>
            <w:r>
              <w:t>Description</w:t>
            </w:r>
          </w:p>
        </w:tc>
      </w:tr>
      <w:tr w:rsidR="001F4E27" w14:paraId="11360D64" w14:textId="77777777" w:rsidTr="006F5EE2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1DFF39" w14:textId="3A5F7632" w:rsidR="001F4E27" w:rsidRDefault="001F4E27" w:rsidP="00100155">
            <w:pPr>
              <w:pStyle w:val="TAL"/>
            </w:pPr>
            <w:r>
              <w:t xml:space="preserve">PCF </w:t>
            </w:r>
            <w:ins w:id="25" w:author="Ericsson User 1" w:date="2021-08-04T13:13:00Z">
              <w:r w:rsidR="00C4316C">
                <w:t xml:space="preserve">for a PDU </w:t>
              </w:r>
            </w:ins>
            <w:r>
              <w:t>Session Bindings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4E886" w14:textId="77777777" w:rsidR="001F4E27" w:rsidRDefault="001F4E27" w:rsidP="00100155">
            <w:pPr>
              <w:pStyle w:val="TAL"/>
            </w:pPr>
            <w:r>
              <w:t>/</w:t>
            </w:r>
            <w:proofErr w:type="spellStart"/>
            <w:r>
              <w:t>pcfBindings</w:t>
            </w:r>
            <w:proofErr w:type="spellEnd"/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4D13" w14:textId="77777777" w:rsidR="001F4E27" w:rsidRDefault="001F4E27" w:rsidP="00100155">
            <w:pPr>
              <w:pStyle w:val="TAL"/>
            </w:pPr>
            <w:r>
              <w:t>POST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9710" w14:textId="2E9A23B0" w:rsidR="001F4E27" w:rsidRDefault="001F4E27" w:rsidP="00100155">
            <w:pPr>
              <w:pStyle w:val="TAL"/>
            </w:pPr>
            <w:r>
              <w:t>Register a new</w:t>
            </w:r>
            <w:r>
              <w:rPr>
                <w:rFonts w:hint="eastAsia"/>
              </w:rPr>
              <w:t xml:space="preserve"> </w:t>
            </w:r>
            <w:r>
              <w:t>PCF</w:t>
            </w:r>
            <w:ins w:id="26" w:author="Ericsson User 1" w:date="2021-08-04T13:13:00Z">
              <w:r w:rsidR="00C4316C">
                <w:t xml:space="preserve"> for a PDU</w:t>
              </w:r>
            </w:ins>
            <w:r>
              <w:t xml:space="preserve"> </w:t>
            </w:r>
            <w:r>
              <w:rPr>
                <w:rFonts w:hint="eastAsia"/>
              </w:rPr>
              <w:t xml:space="preserve">Session binding information </w:t>
            </w:r>
            <w:r>
              <w:t>of a given</w:t>
            </w:r>
            <w:r>
              <w:rPr>
                <w:rFonts w:hint="eastAsia"/>
              </w:rPr>
              <w:t xml:space="preserve"> </w:t>
            </w:r>
            <w:r>
              <w:t>UE</w:t>
            </w:r>
            <w:r>
              <w:rPr>
                <w:rFonts w:hint="eastAsia"/>
              </w:rPr>
              <w:t xml:space="preserve"> address</w:t>
            </w:r>
            <w:r>
              <w:t xml:space="preserve"> in the </w:t>
            </w:r>
            <w:r>
              <w:rPr>
                <w:rFonts w:hint="eastAsia"/>
              </w:rPr>
              <w:t>BSF.</w:t>
            </w:r>
          </w:p>
        </w:tc>
      </w:tr>
      <w:tr w:rsidR="001F4E27" w14:paraId="7DD30351" w14:textId="77777777" w:rsidTr="006F5EE2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813B" w14:textId="77777777" w:rsidR="001F4E27" w:rsidRDefault="001F4E27" w:rsidP="00100155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8E59" w14:textId="77777777" w:rsidR="001F4E27" w:rsidRDefault="001F4E27" w:rsidP="00100155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C4F8" w14:textId="77777777" w:rsidR="001F4E27" w:rsidRDefault="001F4E27" w:rsidP="00100155">
            <w:pPr>
              <w:pStyle w:val="TAL"/>
            </w:pPr>
            <w:r>
              <w:t>GET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59BA" w14:textId="6C43A7A3" w:rsidR="001F4E27" w:rsidRDefault="001F4E27" w:rsidP="00100155">
            <w:pPr>
              <w:pStyle w:val="TAL"/>
            </w:pPr>
            <w:r>
              <w:t xml:space="preserve">Retrieve the </w:t>
            </w:r>
            <w:ins w:id="27" w:author="Ericsson User 1" w:date="2021-08-04T13:13:00Z">
              <w:r w:rsidR="002A5632">
                <w:t xml:space="preserve">PDU </w:t>
              </w:r>
            </w:ins>
            <w:r>
              <w:t>Session binding information i.e. PCF address information of a given tuple (UE address, SUPI; GPSI, DNN, S-NSSAI).</w:t>
            </w:r>
          </w:p>
        </w:tc>
      </w:tr>
      <w:tr w:rsidR="001F4E27" w14:paraId="78331A34" w14:textId="77777777" w:rsidTr="006F5EE2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336F5" w14:textId="2E705A87" w:rsidR="001F4E27" w:rsidRDefault="001F4E27" w:rsidP="00100155">
            <w:pPr>
              <w:pStyle w:val="TAL"/>
            </w:pPr>
            <w:r>
              <w:t>Individual PCF</w:t>
            </w:r>
            <w:r>
              <w:rPr>
                <w:rFonts w:hint="eastAsia"/>
              </w:rPr>
              <w:t xml:space="preserve"> </w:t>
            </w:r>
            <w:ins w:id="28" w:author="Ericsson User 1" w:date="2021-08-04T13:13:00Z">
              <w:r w:rsidR="00C4316C">
                <w:t xml:space="preserve">for a PDU </w:t>
              </w:r>
            </w:ins>
            <w:r>
              <w:rPr>
                <w:rFonts w:hint="eastAsia"/>
              </w:rPr>
              <w:t xml:space="preserve">Session </w:t>
            </w:r>
            <w:r>
              <w:t>B</w:t>
            </w:r>
            <w:r>
              <w:rPr>
                <w:rFonts w:hint="eastAsia"/>
              </w:rPr>
              <w:t>inding</w:t>
            </w:r>
            <w: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02AA5" w14:textId="77777777" w:rsidR="001F4E27" w:rsidRDefault="001F4E27" w:rsidP="00100155">
            <w:pPr>
              <w:pStyle w:val="TAL"/>
            </w:pPr>
            <w:r>
              <w:t>/</w:t>
            </w:r>
            <w:proofErr w:type="spellStart"/>
            <w:r>
              <w:t>pcfBindings</w:t>
            </w:r>
            <w:proofErr w:type="spellEnd"/>
            <w:r>
              <w:br/>
              <w:t>/</w:t>
            </w:r>
            <w:r>
              <w:rPr>
                <w:rFonts w:hint="eastAsia"/>
              </w:rPr>
              <w:t>{</w:t>
            </w:r>
            <w:proofErr w:type="spellStart"/>
            <w:r>
              <w:t>bindingId</w:t>
            </w:r>
            <w:proofErr w:type="spellEnd"/>
            <w: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ED63" w14:textId="77777777" w:rsidR="001F4E27" w:rsidRDefault="001F4E27" w:rsidP="00100155">
            <w:pPr>
              <w:pStyle w:val="TAL"/>
            </w:pPr>
            <w:r>
              <w:t>DELETE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A2BE" w14:textId="08A58162" w:rsidR="001F4E27" w:rsidRDefault="001F4E27" w:rsidP="00100155">
            <w:pPr>
              <w:pStyle w:val="TAL"/>
            </w:pPr>
            <w:r>
              <w:t>Deregister an existing PCF</w:t>
            </w:r>
            <w:ins w:id="29" w:author="Ericsson User 1" w:date="2021-08-04T13:14:00Z">
              <w:r w:rsidR="002A5632">
                <w:t xml:space="preserve"> for a PDU</w:t>
              </w:r>
            </w:ins>
            <w:r>
              <w:rPr>
                <w:rFonts w:hint="eastAsia"/>
              </w:rPr>
              <w:t xml:space="preserve"> Session binding information from</w:t>
            </w:r>
            <w:r>
              <w:t xml:space="preserve"> the </w:t>
            </w:r>
            <w:r>
              <w:rPr>
                <w:rFonts w:hint="eastAsia"/>
              </w:rPr>
              <w:t>BSF.</w:t>
            </w:r>
            <w:r>
              <w:t xml:space="preserve"> </w:t>
            </w:r>
          </w:p>
        </w:tc>
      </w:tr>
      <w:tr w:rsidR="001F4E27" w14:paraId="6CBA0619" w14:textId="77777777" w:rsidTr="006F5EE2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30" w:author="Ericsson User 1" w:date="2021-08-04T15:58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1" w:author="Ericsson User 1" w:date="2021-08-04T15:58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32" w:author="Ericsson User 1" w:date="2021-08-04T15:58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12C28" w14:textId="77777777" w:rsidR="001F4E27" w:rsidRDefault="001F4E27" w:rsidP="00100155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33" w:author="Ericsson User 1" w:date="2021-08-04T15:58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7F0B2" w14:textId="77777777" w:rsidR="001F4E27" w:rsidRDefault="001F4E27" w:rsidP="00100155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Ericsson User 1" w:date="2021-08-04T15:58:00Z">
              <w:tcPr>
                <w:tcW w:w="4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29A14C" w14:textId="77777777" w:rsidR="001F4E27" w:rsidRDefault="001F4E27" w:rsidP="00100155">
            <w:pPr>
              <w:pStyle w:val="TAL"/>
            </w:pPr>
            <w:r>
              <w:t>PATCH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Ericsson User 1" w:date="2021-08-04T15:58:00Z">
              <w:tcPr>
                <w:tcW w:w="16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DC923" w14:textId="00970A81" w:rsidR="001F4E27" w:rsidRDefault="001F4E27" w:rsidP="00100155">
            <w:pPr>
              <w:pStyle w:val="TAL"/>
            </w:pPr>
            <w:r>
              <w:t xml:space="preserve">Update an existing PCF </w:t>
            </w:r>
            <w:ins w:id="36" w:author="Ericsson User 1" w:date="2021-08-04T13:14:00Z">
              <w:r w:rsidR="00552450">
                <w:t xml:space="preserve">for a PDU </w:t>
              </w:r>
            </w:ins>
            <w:r>
              <w:t>Session binding information in the BSF.</w:t>
            </w:r>
          </w:p>
        </w:tc>
      </w:tr>
      <w:tr w:rsidR="00F428D2" w14:paraId="3C6F2C42" w14:textId="77777777" w:rsidTr="006F5EE2">
        <w:trPr>
          <w:jc w:val="center"/>
          <w:ins w:id="37" w:author="Ericsson User 1" w:date="2021-08-05T15:55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36A2265" w14:textId="7AC44FCA" w:rsidR="00F428D2" w:rsidRDefault="00F428D2" w:rsidP="00F428D2">
            <w:pPr>
              <w:pStyle w:val="TAL"/>
              <w:rPr>
                <w:ins w:id="38" w:author="Ericsson User 1" w:date="2021-08-05T15:55:00Z"/>
              </w:rPr>
            </w:pPr>
            <w:ins w:id="39" w:author="Ericsson User 1" w:date="2021-08-05T15:55:00Z">
              <w:r>
                <w:t>PCF for a UE Bindings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9B65687" w14:textId="5835EF4B" w:rsidR="00F428D2" w:rsidRDefault="00F428D2" w:rsidP="00F428D2">
            <w:pPr>
              <w:pStyle w:val="TAL"/>
              <w:rPr>
                <w:ins w:id="40" w:author="Ericsson User 1" w:date="2021-08-05T15:55:00Z"/>
              </w:rPr>
            </w:pPr>
            <w:ins w:id="41" w:author="Ericsson User 1" w:date="2021-08-05T15:55:00Z">
              <w:r>
                <w:t>/</w:t>
              </w:r>
              <w:proofErr w:type="spellStart"/>
              <w:r>
                <w:t>pcf</w:t>
              </w:r>
              <w:proofErr w:type="spellEnd"/>
              <w:r>
                <w:t>-</w:t>
              </w:r>
              <w:proofErr w:type="spellStart"/>
              <w:r>
                <w:t>ue</w:t>
              </w:r>
              <w:proofErr w:type="spellEnd"/>
              <w:r>
                <w:t>-bindings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7114" w14:textId="2829F447" w:rsidR="00F428D2" w:rsidRDefault="00F428D2" w:rsidP="00F428D2">
            <w:pPr>
              <w:pStyle w:val="TAL"/>
              <w:rPr>
                <w:ins w:id="42" w:author="Ericsson User 1" w:date="2021-08-05T15:55:00Z"/>
              </w:rPr>
            </w:pPr>
            <w:ins w:id="43" w:author="Ericsson User 1" w:date="2021-08-05T15:55:00Z">
              <w:r>
                <w:t>POST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E5A8" w14:textId="6C8D0E13" w:rsidR="00F428D2" w:rsidRDefault="00F428D2" w:rsidP="00F428D2">
            <w:pPr>
              <w:pStyle w:val="TAL"/>
              <w:rPr>
                <w:ins w:id="44" w:author="Ericsson User 1" w:date="2021-08-05T15:55:00Z"/>
              </w:rPr>
            </w:pPr>
            <w:ins w:id="45" w:author="Ericsson User 1" w:date="2021-08-05T15:55:00Z">
              <w:r>
                <w:t>Register a new</w:t>
              </w:r>
              <w:r>
                <w:rPr>
                  <w:rFonts w:hint="eastAsia"/>
                </w:rPr>
                <w:t xml:space="preserve"> </w:t>
              </w:r>
              <w:r>
                <w:t>PCF for a UE</w:t>
              </w:r>
              <w:r>
                <w:rPr>
                  <w:rFonts w:hint="eastAsia"/>
                </w:rPr>
                <w:t xml:space="preserve"> binding information </w:t>
              </w:r>
              <w:r>
                <w:t>of a given</w:t>
              </w:r>
              <w:r>
                <w:rPr>
                  <w:rFonts w:hint="eastAsia"/>
                </w:rPr>
                <w:t xml:space="preserve"> </w:t>
              </w:r>
              <w:r>
                <w:t>UE</w:t>
              </w:r>
              <w:r>
                <w:rPr>
                  <w:rFonts w:hint="eastAsia"/>
                </w:rPr>
                <w:t xml:space="preserve"> </w:t>
              </w:r>
              <w:r>
                <w:t xml:space="preserve">identity in the </w:t>
              </w:r>
              <w:r>
                <w:rPr>
                  <w:rFonts w:hint="eastAsia"/>
                </w:rPr>
                <w:t>BSF.</w:t>
              </w:r>
            </w:ins>
          </w:p>
        </w:tc>
      </w:tr>
      <w:tr w:rsidR="00177D25" w14:paraId="0CDE7478" w14:textId="77777777" w:rsidTr="006F5EE2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6" w:author="Ericsson User 1" w:date="2021-08-04T15:58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7" w:author="Ericsson User 1" w:date="2021-08-04T15:58:00Z"/>
          <w:trPrChange w:id="48" w:author="Ericsson User 1" w:date="2021-08-04T15:58:00Z">
            <w:trPr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PrChange w:id="49" w:author="Ericsson User 1" w:date="2021-08-04T15:58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8B0B05" w14:textId="336CFF3C" w:rsidR="00177D25" w:rsidRDefault="00184CF6" w:rsidP="00100155">
            <w:pPr>
              <w:pStyle w:val="TAL"/>
              <w:rPr>
                <w:ins w:id="50" w:author="Ericsson User 1" w:date="2021-08-04T15:58:00Z"/>
              </w:rPr>
            </w:pPr>
            <w:ins w:id="51" w:author="Ericsson User 1" w:date="2021-08-04T16:01:00Z">
              <w:r>
                <w:t>Individual PCF for a UE Binding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PrChange w:id="52" w:author="Ericsson User 1" w:date="2021-08-04T15:58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329DAD" w14:textId="023A3904" w:rsidR="00177D25" w:rsidRDefault="00A20AEE" w:rsidP="00100155">
            <w:pPr>
              <w:pStyle w:val="TAL"/>
              <w:rPr>
                <w:ins w:id="53" w:author="Ericsson User 1" w:date="2021-08-04T15:58:00Z"/>
              </w:rPr>
            </w:pPr>
            <w:proofErr w:type="spellStart"/>
            <w:ins w:id="54" w:author="Ericsson User 1" w:date="2021-08-04T16:02:00Z">
              <w:r>
                <w:t>pcf</w:t>
              </w:r>
              <w:proofErr w:type="spellEnd"/>
              <w:r>
                <w:t>-</w:t>
              </w:r>
              <w:proofErr w:type="spellStart"/>
              <w:r>
                <w:t>ue</w:t>
              </w:r>
              <w:proofErr w:type="spellEnd"/>
              <w:r>
                <w:t>-bindings</w:t>
              </w:r>
              <w:r>
                <w:br/>
                <w:t>/</w:t>
              </w:r>
              <w:r>
                <w:rPr>
                  <w:rFonts w:hint="eastAsia"/>
                </w:rPr>
                <w:t>{</w:t>
              </w:r>
              <w:proofErr w:type="spellStart"/>
              <w:r>
                <w:t>bindingId</w:t>
              </w:r>
              <w:proofErr w:type="spellEnd"/>
              <w:r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Ericsson User 1" w:date="2021-08-04T15:58:00Z">
              <w:tcPr>
                <w:tcW w:w="4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7CE0A" w14:textId="1A8442FA" w:rsidR="00177D25" w:rsidRDefault="00CD535C" w:rsidP="00100155">
            <w:pPr>
              <w:pStyle w:val="TAL"/>
              <w:rPr>
                <w:ins w:id="56" w:author="Ericsson User 1" w:date="2021-08-04T15:58:00Z"/>
              </w:rPr>
            </w:pPr>
            <w:ins w:id="57" w:author="Ericsson User 1" w:date="2021-08-04T16:02:00Z">
              <w:r>
                <w:t>DELETE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Ericsson User 1" w:date="2021-08-04T15:58:00Z">
              <w:tcPr>
                <w:tcW w:w="16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82775" w14:textId="7A368D00" w:rsidR="00177D25" w:rsidRDefault="00CD535C" w:rsidP="00100155">
            <w:pPr>
              <w:pStyle w:val="TAL"/>
              <w:rPr>
                <w:ins w:id="59" w:author="Ericsson User 1" w:date="2021-08-04T15:58:00Z"/>
              </w:rPr>
            </w:pPr>
            <w:ins w:id="60" w:author="Ericsson User 1" w:date="2021-08-04T16:02:00Z">
              <w:r>
                <w:t>Deregister an existing PCF for a UE</w:t>
              </w:r>
              <w:r>
                <w:rPr>
                  <w:rFonts w:hint="eastAsia"/>
                </w:rPr>
                <w:t xml:space="preserve"> binding information from</w:t>
              </w:r>
              <w:r>
                <w:t xml:space="preserve"> the </w:t>
              </w:r>
              <w:r>
                <w:rPr>
                  <w:rFonts w:hint="eastAsia"/>
                </w:rPr>
                <w:t>BSF.</w:t>
              </w:r>
            </w:ins>
          </w:p>
        </w:tc>
      </w:tr>
      <w:tr w:rsidR="00177D25" w14:paraId="347D6B52" w14:textId="77777777" w:rsidTr="006F5EE2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61" w:author="Ericsson User 1" w:date="2021-08-04T15:58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2" w:author="Ericsson User 1" w:date="2021-08-04T15:58:00Z"/>
          <w:trPrChange w:id="63" w:author="Ericsson User 1" w:date="2021-08-04T15:58:00Z">
            <w:trPr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PrChange w:id="64" w:author="Ericsson User 1" w:date="2021-08-04T15:58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03608" w14:textId="205AA4C6" w:rsidR="00177D25" w:rsidRDefault="00CA7D9B" w:rsidP="00100155">
            <w:pPr>
              <w:pStyle w:val="TAL"/>
              <w:rPr>
                <w:ins w:id="65" w:author="Ericsson User 1" w:date="2021-08-04T15:58:00Z"/>
              </w:rPr>
            </w:pPr>
            <w:ins w:id="66" w:author="Ericsson User 1" w:date="2021-08-04T16:09:00Z">
              <w:r>
                <w:t>Binding</w:t>
              </w:r>
            </w:ins>
            <w:ins w:id="67" w:author="Ericsson User 1" w:date="2021-08-04T16:06:00Z">
              <w:r w:rsidR="003B60E8">
                <w:t xml:space="preserve"> Subscriptions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PrChange w:id="68" w:author="Ericsson User 1" w:date="2021-08-04T15:58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59FA8" w14:textId="4FDD5BFA" w:rsidR="00177D25" w:rsidRDefault="003B60E8" w:rsidP="00100155">
            <w:pPr>
              <w:pStyle w:val="TAL"/>
              <w:rPr>
                <w:ins w:id="69" w:author="Ericsson User 1" w:date="2021-08-04T15:58:00Z"/>
              </w:rPr>
            </w:pPr>
            <w:ins w:id="70" w:author="Ericsson User 1" w:date="2021-08-04T16:07:00Z">
              <w:r>
                <w:t>/subscriptions</w:t>
              </w:r>
              <w:r>
                <w:br/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Ericsson User 1" w:date="2021-08-04T15:58:00Z">
              <w:tcPr>
                <w:tcW w:w="4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4AC634" w14:textId="12EF758A" w:rsidR="00177D25" w:rsidRDefault="000A6E5E" w:rsidP="00100155">
            <w:pPr>
              <w:pStyle w:val="TAL"/>
              <w:rPr>
                <w:ins w:id="72" w:author="Ericsson User 1" w:date="2021-08-04T15:58:00Z"/>
              </w:rPr>
            </w:pPr>
            <w:ins w:id="73" w:author="Ericsson User 1" w:date="2021-08-04T16:08:00Z">
              <w:r>
                <w:t>POST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Ericsson User 1" w:date="2021-08-04T15:58:00Z">
              <w:tcPr>
                <w:tcW w:w="16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26806" w14:textId="718D79AC" w:rsidR="00177D25" w:rsidRDefault="000A6E5E" w:rsidP="00100155">
            <w:pPr>
              <w:pStyle w:val="TAL"/>
              <w:rPr>
                <w:ins w:id="75" w:author="Ericsson User 1" w:date="2021-08-04T15:58:00Z"/>
              </w:rPr>
            </w:pPr>
            <w:ins w:id="76" w:author="Ericsson User 1" w:date="2021-08-04T16:09:00Z">
              <w:r>
                <w:t xml:space="preserve">Create a subscription to receive notification on </w:t>
              </w:r>
            </w:ins>
            <w:ins w:id="77" w:author="Ericsson User 1" w:date="2021-08-04T16:12:00Z">
              <w:r w:rsidR="00633C53">
                <w:t>newly register PCF or deregistered PCF</w:t>
              </w:r>
            </w:ins>
          </w:p>
        </w:tc>
      </w:tr>
      <w:tr w:rsidR="00CE7E37" w14:paraId="49903D10" w14:textId="77777777" w:rsidTr="004A479B">
        <w:trPr>
          <w:jc w:val="center"/>
          <w:ins w:id="78" w:author="Ericsson User 1" w:date="2021-08-04T15:58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BE6964" w14:textId="2AF7FFA3" w:rsidR="00CE7E37" w:rsidRDefault="00CE7E37" w:rsidP="00100155">
            <w:pPr>
              <w:pStyle w:val="TAL"/>
              <w:rPr>
                <w:ins w:id="79" w:author="Ericsson User 1" w:date="2021-08-04T15:58:00Z"/>
              </w:rPr>
            </w:pPr>
            <w:ins w:id="80" w:author="Ericsson User 1" w:date="2021-08-04T16:08:00Z">
              <w:r>
                <w:t xml:space="preserve">Individual </w:t>
              </w:r>
            </w:ins>
            <w:ins w:id="81" w:author="Ericsson User 1" w:date="2021-08-05T19:17:00Z">
              <w:r w:rsidR="00D2216F">
                <w:t>B</w:t>
              </w:r>
            </w:ins>
            <w:ins w:id="82" w:author="Ericsson User 1" w:date="2021-08-04T16:09:00Z">
              <w:r>
                <w:t>inding</w:t>
              </w:r>
            </w:ins>
            <w:ins w:id="83" w:author="Ericsson User 1" w:date="2021-08-04T16:08:00Z">
              <w:r>
                <w:t xml:space="preserve"> Subscription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DDFBC4" w14:textId="1346FFFD" w:rsidR="00CE7E37" w:rsidRDefault="00CE7E37" w:rsidP="00100155">
            <w:pPr>
              <w:pStyle w:val="TAL"/>
              <w:rPr>
                <w:ins w:id="84" w:author="Ericsson User 1" w:date="2021-08-04T15:58:00Z"/>
              </w:rPr>
            </w:pPr>
            <w:ins w:id="85" w:author="Ericsson User 1" w:date="2021-08-04T16:07:00Z">
              <w:r>
                <w:t>/</w:t>
              </w:r>
            </w:ins>
            <w:ins w:id="86" w:author="Ericsson User 1" w:date="2021-08-04T16:10:00Z">
              <w:r>
                <w:t>subscriptions</w:t>
              </w:r>
              <w:r>
                <w:br/>
              </w:r>
            </w:ins>
            <w:ins w:id="87" w:author="Ericsson User 1" w:date="2021-08-04T16:07:00Z">
              <w:r>
                <w:t>/</w:t>
              </w:r>
              <w:r>
                <w:rPr>
                  <w:rFonts w:hint="eastAsia"/>
                </w:rPr>
                <w:t>{</w:t>
              </w:r>
            </w:ins>
            <w:proofErr w:type="spellStart"/>
            <w:ins w:id="88" w:author="Ericsson User 1" w:date="2021-08-04T16:10:00Z">
              <w:r>
                <w:t>subs</w:t>
              </w:r>
            </w:ins>
            <w:ins w:id="89" w:author="Ericsson User 1" w:date="2021-08-04T16:07:00Z">
              <w:r>
                <w:t>Id</w:t>
              </w:r>
              <w:proofErr w:type="spellEnd"/>
              <w:r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7142" w14:textId="77D139B2" w:rsidR="00CE7E37" w:rsidRDefault="00855056" w:rsidP="00100155">
            <w:pPr>
              <w:pStyle w:val="TAL"/>
              <w:rPr>
                <w:ins w:id="90" w:author="Ericsson User 1" w:date="2021-08-04T15:58:00Z"/>
              </w:rPr>
            </w:pPr>
            <w:ins w:id="91" w:author="Ericsson User 1" w:date="2021-08-04T16:12:00Z">
              <w:r>
                <w:t>PUT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CFC2" w14:textId="29C69353" w:rsidR="00CE7E37" w:rsidRDefault="00633C53" w:rsidP="00100155">
            <w:pPr>
              <w:pStyle w:val="TAL"/>
              <w:rPr>
                <w:ins w:id="92" w:author="Ericsson User 1" w:date="2021-08-04T15:58:00Z"/>
              </w:rPr>
            </w:pPr>
            <w:ins w:id="93" w:author="Ericsson User 1" w:date="2021-08-04T16:12:00Z">
              <w:r>
                <w:t>Modify a subscription to receive notifications on newl</w:t>
              </w:r>
            </w:ins>
            <w:ins w:id="94" w:author="Ericsson User 1" w:date="2021-08-04T16:13:00Z">
              <w:r w:rsidR="00C2672A">
                <w:t>y registered</w:t>
              </w:r>
            </w:ins>
            <w:ins w:id="95" w:author="Ericsson User 1" w:date="2021-08-06T17:17:00Z">
              <w:r w:rsidR="0077417A">
                <w:t xml:space="preserve"> PCF or </w:t>
              </w:r>
            </w:ins>
            <w:ins w:id="96" w:author="Ericsson User 1" w:date="2021-08-04T16:13:00Z">
              <w:r w:rsidR="00C2672A">
                <w:t>deregistered PCF</w:t>
              </w:r>
            </w:ins>
          </w:p>
        </w:tc>
      </w:tr>
      <w:tr w:rsidR="00CE7E37" w14:paraId="46706ACF" w14:textId="77777777" w:rsidTr="006F5EE2">
        <w:trPr>
          <w:jc w:val="center"/>
          <w:ins w:id="97" w:author="Ericsson User 1" w:date="2021-08-04T15:5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AA89" w14:textId="77777777" w:rsidR="00CE7E37" w:rsidRDefault="00CE7E37" w:rsidP="00100155">
            <w:pPr>
              <w:pStyle w:val="TAL"/>
              <w:rPr>
                <w:ins w:id="98" w:author="Ericsson User 1" w:date="2021-08-04T15:58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2290" w14:textId="77777777" w:rsidR="00CE7E37" w:rsidRDefault="00CE7E37" w:rsidP="00100155">
            <w:pPr>
              <w:pStyle w:val="TAL"/>
              <w:rPr>
                <w:ins w:id="99" w:author="Ericsson User 1" w:date="2021-08-04T15:58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AB29" w14:textId="5F87C553" w:rsidR="00CE7E37" w:rsidRDefault="00DC7A9E" w:rsidP="00100155">
            <w:pPr>
              <w:pStyle w:val="TAL"/>
              <w:rPr>
                <w:ins w:id="100" w:author="Ericsson User 1" w:date="2021-08-04T15:58:00Z"/>
              </w:rPr>
            </w:pPr>
            <w:ins w:id="101" w:author="Ericsson User 1" w:date="2021-08-04T16:13:00Z">
              <w:r>
                <w:t>DELETE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E3E5" w14:textId="084D1784" w:rsidR="00CE7E37" w:rsidRDefault="007D4B9B" w:rsidP="00100155">
            <w:pPr>
              <w:pStyle w:val="TAL"/>
              <w:rPr>
                <w:ins w:id="102" w:author="Ericsson User 1" w:date="2021-08-04T15:58:00Z"/>
              </w:rPr>
            </w:pPr>
            <w:ins w:id="103" w:author="Ericsson User 1" w:date="2021-08-04T16:14:00Z">
              <w:r>
                <w:t>Delete a subscription identified by {</w:t>
              </w:r>
              <w:proofErr w:type="spellStart"/>
              <w:r>
                <w:t>subsId</w:t>
              </w:r>
              <w:proofErr w:type="spellEnd"/>
              <w:r>
                <w:t>}.</w:t>
              </w:r>
            </w:ins>
          </w:p>
        </w:tc>
      </w:tr>
    </w:tbl>
    <w:p w14:paraId="3788EABD" w14:textId="77777777" w:rsidR="001F4E27" w:rsidRDefault="001F4E27" w:rsidP="001F4E27"/>
    <w:p w14:paraId="35A060DD" w14:textId="77777777" w:rsidR="00ED1E97" w:rsidRDefault="00ED1E97" w:rsidP="00ED1E97">
      <w:pPr>
        <w:rPr>
          <w:lang w:val="en-US"/>
        </w:rPr>
      </w:pPr>
    </w:p>
    <w:p w14:paraId="64B0BC40" w14:textId="77777777" w:rsidR="00ED1E97" w:rsidRPr="00BF3BA8" w:rsidRDefault="00ED1E97" w:rsidP="00ED1E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142F0A90" w14:textId="1809A8AC" w:rsidR="00062386" w:rsidRDefault="00062386" w:rsidP="00062386">
      <w:pPr>
        <w:pStyle w:val="Heading3"/>
      </w:pPr>
      <w:r>
        <w:t>5.3.2</w:t>
      </w:r>
      <w:r>
        <w:tab/>
        <w:t>Resource: PCF</w:t>
      </w:r>
      <w:ins w:id="104" w:author="Ericsson User 1" w:date="2021-08-04T15:32:00Z">
        <w:r w:rsidR="00FD151A">
          <w:t xml:space="preserve"> for a PDU</w:t>
        </w:r>
      </w:ins>
      <w:r>
        <w:t xml:space="preserve"> Session Bindings</w:t>
      </w:r>
    </w:p>
    <w:p w14:paraId="6BB4F5B3" w14:textId="77777777" w:rsidR="00062386" w:rsidRDefault="00062386" w:rsidP="00062386">
      <w:pPr>
        <w:pStyle w:val="Heading4"/>
      </w:pPr>
      <w:r>
        <w:t>5.3.2.1</w:t>
      </w:r>
      <w:r>
        <w:tab/>
        <w:t>Description</w:t>
      </w:r>
    </w:p>
    <w:p w14:paraId="1842C77F" w14:textId="7A66D83F" w:rsidR="00062386" w:rsidRDefault="00062386" w:rsidP="00062386">
      <w:r>
        <w:rPr>
          <w:rFonts w:eastAsia="DengXian"/>
          <w:color w:val="000000"/>
          <w:lang w:eastAsia="ja-JP"/>
        </w:rPr>
        <w:t xml:space="preserve">This resource represents a collection of the different PCF </w:t>
      </w:r>
      <w:ins w:id="105" w:author="Ericsson User 1" w:date="2021-08-04T15:32:00Z">
        <w:r w:rsidR="00FD151A">
          <w:rPr>
            <w:rFonts w:eastAsia="DengXian"/>
            <w:color w:val="000000"/>
            <w:lang w:eastAsia="ja-JP"/>
          </w:rPr>
          <w:t xml:space="preserve">for a PDU </w:t>
        </w:r>
      </w:ins>
      <w:r>
        <w:rPr>
          <w:rFonts w:eastAsia="DengXian"/>
          <w:color w:val="000000"/>
          <w:lang w:eastAsia="ja-JP"/>
        </w:rPr>
        <w:t>Session</w:t>
      </w:r>
      <w:r>
        <w:rPr>
          <w:rFonts w:eastAsia="DengXian" w:hint="eastAsia"/>
          <w:color w:val="000000"/>
          <w:lang w:eastAsia="zh-CN"/>
        </w:rPr>
        <w:t xml:space="preserve"> </w:t>
      </w:r>
      <w:r>
        <w:rPr>
          <w:rFonts w:eastAsia="DengXian"/>
          <w:color w:val="000000"/>
          <w:lang w:eastAsia="ja-JP"/>
        </w:rPr>
        <w:t>binding</w:t>
      </w:r>
      <w:r>
        <w:rPr>
          <w:rFonts w:eastAsia="DengXian" w:hint="eastAsia"/>
          <w:color w:val="000000"/>
          <w:lang w:eastAsia="zh-CN"/>
        </w:rPr>
        <w:t xml:space="preserve"> information </w:t>
      </w:r>
      <w:r>
        <w:rPr>
          <w:rFonts w:eastAsia="DengXian"/>
          <w:color w:val="000000"/>
          <w:lang w:eastAsia="ja-JP"/>
        </w:rPr>
        <w:t>of given UE address(</w:t>
      </w:r>
      <w:r>
        <w:rPr>
          <w:rFonts w:eastAsia="DengXian" w:hint="eastAsia"/>
          <w:color w:val="000000"/>
          <w:lang w:eastAsia="zh-CN"/>
        </w:rPr>
        <w:t>es</w:t>
      </w:r>
      <w:r>
        <w:rPr>
          <w:rFonts w:eastAsia="DengXian"/>
          <w:color w:val="000000"/>
          <w:lang w:eastAsia="zh-CN"/>
        </w:rPr>
        <w:t>)</w:t>
      </w:r>
      <w:r>
        <w:rPr>
          <w:rFonts w:eastAsia="DengXian"/>
          <w:color w:val="000000"/>
          <w:lang w:eastAsia="ja-JP"/>
        </w:rPr>
        <w:t xml:space="preserve"> registered in the </w:t>
      </w:r>
      <w:r>
        <w:rPr>
          <w:rFonts w:eastAsia="DengXian" w:hint="eastAsia"/>
          <w:color w:val="000000"/>
          <w:lang w:eastAsia="zh-CN"/>
        </w:rPr>
        <w:t>BS</w:t>
      </w:r>
      <w:r>
        <w:rPr>
          <w:rFonts w:eastAsia="DengXian"/>
          <w:color w:val="000000"/>
          <w:lang w:eastAsia="ja-JP"/>
        </w:rPr>
        <w:t>F.</w:t>
      </w:r>
    </w:p>
    <w:p w14:paraId="6B32C567" w14:textId="77777777" w:rsidR="00ED1E97" w:rsidRDefault="00ED1E97" w:rsidP="00ED1E97">
      <w:pPr>
        <w:rPr>
          <w:lang w:val="en-US"/>
        </w:rPr>
      </w:pPr>
    </w:p>
    <w:p w14:paraId="15CBFEAD" w14:textId="399B6360" w:rsidR="00ED1E97" w:rsidRPr="00BF3BA8" w:rsidRDefault="00ED1E97" w:rsidP="00ED1E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F35565">
        <w:rPr>
          <w:color w:val="0000FF"/>
          <w:sz w:val="28"/>
          <w:szCs w:val="28"/>
        </w:rPr>
        <w:t>3r</w:t>
      </w:r>
      <w:r>
        <w:rPr>
          <w:color w:val="0000FF"/>
          <w:sz w:val="28"/>
          <w:szCs w:val="28"/>
        </w:rPr>
        <w:t>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22C4B9B9" w14:textId="77777777" w:rsidR="003B503B" w:rsidRDefault="003B503B" w:rsidP="003B503B">
      <w:pPr>
        <w:pStyle w:val="Heading5"/>
      </w:pPr>
      <w:r>
        <w:t>5.3.2.3.1</w:t>
      </w:r>
      <w:r>
        <w:tab/>
        <w:t>POST</w:t>
      </w:r>
    </w:p>
    <w:p w14:paraId="7015AEDE" w14:textId="77777777" w:rsidR="003B503B" w:rsidRDefault="003B503B" w:rsidP="003B503B">
      <w:r>
        <w:t>This method shall support the URI query parameters specified in table 5.3.2.3.1-1.</w:t>
      </w:r>
    </w:p>
    <w:p w14:paraId="0AE2717D" w14:textId="77777777" w:rsidR="003B503B" w:rsidRDefault="003B503B" w:rsidP="003B503B">
      <w:pPr>
        <w:pStyle w:val="TH"/>
        <w:rPr>
          <w:rFonts w:cs="Arial"/>
        </w:rPr>
      </w:pPr>
      <w:r>
        <w:t>Table 5.3.2.3.1-1: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3B503B" w14:paraId="42AEDA0A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87F2F" w14:textId="77777777" w:rsidR="003B503B" w:rsidRDefault="003B503B" w:rsidP="0010015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3FF73" w14:textId="77777777" w:rsidR="003B503B" w:rsidRDefault="003B503B" w:rsidP="0010015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B9C4B" w14:textId="77777777" w:rsidR="003B503B" w:rsidRDefault="003B503B" w:rsidP="0010015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F7C7F5" w14:textId="77777777" w:rsidR="003B503B" w:rsidRDefault="003B503B" w:rsidP="00100155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BECC42" w14:textId="77777777" w:rsidR="003B503B" w:rsidRDefault="003B503B" w:rsidP="00100155">
            <w:pPr>
              <w:pStyle w:val="TAH"/>
            </w:pPr>
            <w:r>
              <w:t>Description</w:t>
            </w:r>
          </w:p>
        </w:tc>
      </w:tr>
      <w:tr w:rsidR="003B503B" w14:paraId="66B35E1E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EF9836" w14:textId="77777777" w:rsidR="003B503B" w:rsidRDefault="003B503B" w:rsidP="0010015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F1CA5" w14:textId="77777777" w:rsidR="003B503B" w:rsidRDefault="003B503B" w:rsidP="0010015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AB54B" w14:textId="77777777" w:rsidR="003B503B" w:rsidRDefault="003B503B" w:rsidP="00100155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9BF6F" w14:textId="77777777" w:rsidR="003B503B" w:rsidRDefault="003B503B" w:rsidP="00100155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71E036" w14:textId="77777777" w:rsidR="003B503B" w:rsidRDefault="003B503B" w:rsidP="00100155">
            <w:pPr>
              <w:pStyle w:val="TAL"/>
            </w:pPr>
          </w:p>
        </w:tc>
      </w:tr>
    </w:tbl>
    <w:p w14:paraId="0A2E9153" w14:textId="77777777" w:rsidR="003B503B" w:rsidRDefault="003B503B" w:rsidP="003B503B"/>
    <w:p w14:paraId="3789CA43" w14:textId="77777777" w:rsidR="003B503B" w:rsidRDefault="003B503B" w:rsidP="003B503B">
      <w:r>
        <w:t>This method shall support the request data structures specified in table 5.3.2.3.1-2 and the response data structures and response codes specified in table 5.3.2.3.1-3.</w:t>
      </w:r>
    </w:p>
    <w:p w14:paraId="3C212D27" w14:textId="77777777" w:rsidR="003B503B" w:rsidRDefault="003B503B" w:rsidP="003B503B">
      <w:pPr>
        <w:pStyle w:val="TH"/>
      </w:pPr>
      <w:r>
        <w:lastRenderedPageBreak/>
        <w:t>Table 5.3.2.3.1-2: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B503B" w14:paraId="63922A94" w14:textId="77777777" w:rsidTr="00100155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E0F93" w14:textId="77777777" w:rsidR="003B503B" w:rsidRDefault="003B503B" w:rsidP="00100155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87582" w14:textId="77777777" w:rsidR="003B503B" w:rsidRDefault="003B503B" w:rsidP="00100155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00E6C7" w14:textId="77777777" w:rsidR="003B503B" w:rsidRDefault="003B503B" w:rsidP="00100155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A21F29" w14:textId="77777777" w:rsidR="003B503B" w:rsidRDefault="003B503B" w:rsidP="00100155">
            <w:pPr>
              <w:pStyle w:val="TAH"/>
            </w:pPr>
            <w:r>
              <w:t>Description</w:t>
            </w:r>
          </w:p>
        </w:tc>
      </w:tr>
      <w:tr w:rsidR="003B503B" w14:paraId="7A621DF5" w14:textId="77777777" w:rsidTr="00100155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7862ED" w14:textId="77777777" w:rsidR="003B503B" w:rsidRDefault="003B503B" w:rsidP="00100155">
            <w:pPr>
              <w:pStyle w:val="TAL"/>
            </w:pPr>
            <w:proofErr w:type="spellStart"/>
            <w:r>
              <w:t>PcfBinding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782545" w14:textId="77777777" w:rsidR="003B503B" w:rsidRDefault="003B503B" w:rsidP="00100155">
            <w:pPr>
              <w:pStyle w:val="TAC"/>
            </w:pPr>
            <w:r>
              <w:rPr>
                <w:lang w:val="en-US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3A959F" w14:textId="77777777" w:rsidR="003B503B" w:rsidRDefault="003B503B" w:rsidP="00100155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8AA829" w14:textId="0E1A03ED" w:rsidR="003B503B" w:rsidRDefault="003B503B" w:rsidP="00100155">
            <w:pPr>
              <w:pStyle w:val="TAL"/>
            </w:pPr>
            <w:r>
              <w:t xml:space="preserve">Register a new Individual PCF </w:t>
            </w:r>
            <w:ins w:id="106" w:author="Ericsson User 1" w:date="2021-08-04T15:40:00Z">
              <w:r w:rsidR="00945A97">
                <w:t xml:space="preserve">for a PDU </w:t>
              </w:r>
            </w:ins>
            <w:r>
              <w:t>binding information.</w:t>
            </w:r>
          </w:p>
        </w:tc>
      </w:tr>
    </w:tbl>
    <w:p w14:paraId="212443F4" w14:textId="77777777" w:rsidR="003B503B" w:rsidRDefault="003B503B" w:rsidP="003B503B"/>
    <w:p w14:paraId="074FBC8A" w14:textId="77777777" w:rsidR="003B503B" w:rsidRDefault="003B503B" w:rsidP="003B503B">
      <w:pPr>
        <w:pStyle w:val="TH"/>
      </w:pPr>
      <w:r>
        <w:t>Table 5.3.2.3.1-3: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2"/>
        <w:gridCol w:w="1224"/>
        <w:gridCol w:w="1100"/>
        <w:gridCol w:w="5170"/>
      </w:tblGrid>
      <w:tr w:rsidR="003B503B" w14:paraId="26A56C93" w14:textId="77777777" w:rsidTr="00100155">
        <w:trPr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0A5E5" w14:textId="77777777" w:rsidR="003B503B" w:rsidRDefault="003B503B" w:rsidP="00100155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8F8AA" w14:textId="77777777" w:rsidR="003B503B" w:rsidRDefault="003B503B" w:rsidP="00100155">
            <w:pPr>
              <w:pStyle w:val="TAH"/>
            </w:pPr>
            <w:r>
              <w:t>P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86D9F" w14:textId="77777777" w:rsidR="003B503B" w:rsidRDefault="003B503B" w:rsidP="00100155">
            <w:pPr>
              <w:pStyle w:val="TAH"/>
            </w:pPr>
            <w:r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23AC2" w14:textId="77777777" w:rsidR="003B503B" w:rsidRDefault="003B503B" w:rsidP="00100155">
            <w:pPr>
              <w:pStyle w:val="TAH"/>
            </w:pPr>
            <w:r>
              <w:t>Response</w:t>
            </w:r>
          </w:p>
          <w:p w14:paraId="4685280D" w14:textId="77777777" w:rsidR="003B503B" w:rsidRDefault="003B503B" w:rsidP="00100155">
            <w:pPr>
              <w:pStyle w:val="TAH"/>
            </w:pPr>
            <w:r>
              <w:t>codes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E530F" w14:textId="77777777" w:rsidR="003B503B" w:rsidRDefault="003B503B" w:rsidP="00100155">
            <w:pPr>
              <w:pStyle w:val="TAH"/>
            </w:pPr>
            <w:r>
              <w:t>Description</w:t>
            </w:r>
          </w:p>
        </w:tc>
      </w:tr>
      <w:tr w:rsidR="003B503B" w14:paraId="4A589092" w14:textId="77777777" w:rsidTr="00100155">
        <w:trPr>
          <w:jc w:val="center"/>
        </w:trPr>
        <w:tc>
          <w:tcPr>
            <w:tcW w:w="8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42FC46" w14:textId="77777777" w:rsidR="003B503B" w:rsidRDefault="003B503B" w:rsidP="00100155">
            <w:pPr>
              <w:pStyle w:val="TAL"/>
            </w:pPr>
            <w:proofErr w:type="spellStart"/>
            <w:r>
              <w:t>PcfBinding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D4DE1A" w14:textId="77777777" w:rsidR="003B503B" w:rsidRDefault="003B503B" w:rsidP="00100155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5948AA" w14:textId="77777777" w:rsidR="003B503B" w:rsidRDefault="003B503B" w:rsidP="00100155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456499" w14:textId="77777777" w:rsidR="003B503B" w:rsidRDefault="003B503B" w:rsidP="00100155">
            <w:pPr>
              <w:pStyle w:val="TAL"/>
            </w:pPr>
            <w:r>
              <w:t>201 Created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30F5F5" w14:textId="6CACAAB3" w:rsidR="003B503B" w:rsidRDefault="003B503B" w:rsidP="00100155">
            <w:pPr>
              <w:pStyle w:val="TAL"/>
            </w:pPr>
            <w:r>
              <w:t xml:space="preserve">The creation of an individual PCF </w:t>
            </w:r>
            <w:ins w:id="107" w:author="Ericsson User 1" w:date="2021-08-04T15:33:00Z">
              <w:r w:rsidR="00CA0004">
                <w:t xml:space="preserve">for a PDU </w:t>
              </w:r>
            </w:ins>
            <w:r>
              <w:t>session biding.</w:t>
            </w:r>
          </w:p>
        </w:tc>
      </w:tr>
      <w:tr w:rsidR="003B503B" w14:paraId="1DD003CA" w14:textId="77777777" w:rsidTr="00100155">
        <w:trPr>
          <w:jc w:val="center"/>
        </w:trPr>
        <w:tc>
          <w:tcPr>
            <w:tcW w:w="8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AEFF57" w14:textId="77777777" w:rsidR="003B503B" w:rsidRDefault="003B503B" w:rsidP="00100155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867F53" w14:textId="77777777" w:rsidR="003B503B" w:rsidRDefault="003B503B" w:rsidP="00100155">
            <w:pPr>
              <w:pStyle w:val="TAC"/>
            </w:pPr>
            <w:r>
              <w:t>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CF8160" w14:textId="77777777" w:rsidR="003B503B" w:rsidRDefault="003B503B" w:rsidP="00100155">
            <w:pPr>
              <w:pStyle w:val="TAC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A2FAC4" w14:textId="77777777" w:rsidR="003B503B" w:rsidRDefault="003B503B" w:rsidP="00100155">
            <w:pPr>
              <w:pStyle w:val="TAL"/>
            </w:pPr>
            <w:r>
              <w:rPr>
                <w:rFonts w:eastAsia="Batang"/>
              </w:rPr>
              <w:t xml:space="preserve">403 </w:t>
            </w:r>
            <w:r>
              <w:t>Forbidden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7B2890" w14:textId="77777777" w:rsidR="003B503B" w:rsidRDefault="003B503B" w:rsidP="00100155">
            <w:pPr>
              <w:pStyle w:val="TAL"/>
            </w:pPr>
            <w:r>
              <w:t>The existing PCF binding information stored in the BSF for the indicated combination is returned</w:t>
            </w:r>
            <w:r>
              <w:rPr>
                <w:noProof/>
              </w:rPr>
              <w:t>.</w:t>
            </w:r>
          </w:p>
        </w:tc>
      </w:tr>
      <w:tr w:rsidR="003B503B" w14:paraId="16FFE499" w14:textId="77777777" w:rsidTr="0010015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E304D" w14:textId="77777777" w:rsidR="003B503B" w:rsidRDefault="003B503B" w:rsidP="00100155">
            <w:pPr>
              <w:pStyle w:val="TAN"/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The mandatory HTTP error status codes for the POST method listed in table 5.2.7.1-1 of 3GPP TS 29.500 [6] shall also apply.</w:t>
            </w:r>
          </w:p>
        </w:tc>
      </w:tr>
    </w:tbl>
    <w:p w14:paraId="71F18743" w14:textId="77777777" w:rsidR="003B503B" w:rsidRDefault="003B503B" w:rsidP="003B503B">
      <w:pPr>
        <w:rPr>
          <w:noProof/>
        </w:rPr>
      </w:pPr>
    </w:p>
    <w:p w14:paraId="59DF12B2" w14:textId="77777777" w:rsidR="003B503B" w:rsidRDefault="003B503B" w:rsidP="003B503B">
      <w:pPr>
        <w:pStyle w:val="TH"/>
      </w:pPr>
      <w:r>
        <w:t>Table</w:t>
      </w:r>
      <w:r>
        <w:rPr>
          <w:noProof/>
        </w:rPr>
        <w:t> </w:t>
      </w:r>
      <w:r>
        <w:t xml:space="preserve">5.3.2.3.1-4: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B503B" w14:paraId="2CA5CFDC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DD0C28" w14:textId="77777777" w:rsidR="003B503B" w:rsidRDefault="003B503B" w:rsidP="0010015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283E0A" w14:textId="77777777" w:rsidR="003B503B" w:rsidRDefault="003B503B" w:rsidP="0010015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0C181" w14:textId="77777777" w:rsidR="003B503B" w:rsidRDefault="003B503B" w:rsidP="0010015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6C2A5C" w14:textId="77777777" w:rsidR="003B503B" w:rsidRDefault="003B503B" w:rsidP="0010015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A1E39D" w14:textId="77777777" w:rsidR="003B503B" w:rsidRDefault="003B503B" w:rsidP="00100155">
            <w:pPr>
              <w:pStyle w:val="TAH"/>
            </w:pPr>
            <w:r>
              <w:t>Description</w:t>
            </w:r>
          </w:p>
        </w:tc>
      </w:tr>
      <w:tr w:rsidR="003B503B" w14:paraId="03B76D14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23EBE2" w14:textId="77777777" w:rsidR="003B503B" w:rsidRDefault="003B503B" w:rsidP="0010015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D2973" w14:textId="77777777" w:rsidR="003B503B" w:rsidRDefault="003B503B" w:rsidP="0010015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BED6E" w14:textId="77777777" w:rsidR="003B503B" w:rsidRDefault="003B503B" w:rsidP="0010015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067D4" w14:textId="77777777" w:rsidR="003B503B" w:rsidRDefault="003B503B" w:rsidP="00100155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7C2C2C" w14:textId="77777777" w:rsidR="003B503B" w:rsidRDefault="003B503B" w:rsidP="00100155">
            <w:pPr>
              <w:pStyle w:val="TAL"/>
            </w:pPr>
            <w:r>
              <w:t>Contains the URI of the newly created resource, according to the structure: 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nbsf</w:t>
            </w:r>
            <w:proofErr w:type="spellEnd"/>
            <w:r>
              <w:t>-management/v1/</w:t>
            </w:r>
            <w:proofErr w:type="spellStart"/>
            <w:r>
              <w:t>pcfBindings</w:t>
            </w:r>
            <w:proofErr w:type="spellEnd"/>
            <w:r>
              <w:t>/{</w:t>
            </w:r>
            <w:proofErr w:type="spellStart"/>
            <w:r>
              <w:t>bindingId</w:t>
            </w:r>
            <w:proofErr w:type="spellEnd"/>
            <w:r>
              <w:t>}</w:t>
            </w:r>
          </w:p>
        </w:tc>
      </w:tr>
    </w:tbl>
    <w:p w14:paraId="2EE04A9E" w14:textId="77777777" w:rsidR="003B503B" w:rsidRDefault="003B503B" w:rsidP="003B503B"/>
    <w:p w14:paraId="12069417" w14:textId="0F4CF738" w:rsidR="00A802D6" w:rsidRPr="00BF3BA8" w:rsidRDefault="00A802D6" w:rsidP="00A802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F35565">
        <w:rPr>
          <w:color w:val="0000FF"/>
          <w:sz w:val="28"/>
          <w:szCs w:val="28"/>
        </w:rPr>
        <w:t>4th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794B7B6E" w14:textId="77777777" w:rsidR="002070FB" w:rsidRDefault="002070FB" w:rsidP="002070FB">
      <w:pPr>
        <w:pStyle w:val="Heading5"/>
        <w:rPr>
          <w:lang w:val="en-US"/>
        </w:rPr>
      </w:pPr>
      <w:r>
        <w:t>5.3.2.3.2</w:t>
      </w:r>
      <w:r>
        <w:tab/>
      </w:r>
      <w:r>
        <w:rPr>
          <w:lang w:val="en-US" w:eastAsia="zh-CN"/>
        </w:rPr>
        <w:t>GET</w:t>
      </w:r>
    </w:p>
    <w:p w14:paraId="5FCB1342" w14:textId="77777777" w:rsidR="002070FB" w:rsidRDefault="002070FB" w:rsidP="002070FB">
      <w:r>
        <w:t>This method shall support the URI query parameters specified in table 5.3.2.3.2-1.</w:t>
      </w:r>
    </w:p>
    <w:p w14:paraId="0CAEC530" w14:textId="77777777" w:rsidR="002070FB" w:rsidRDefault="002070FB" w:rsidP="002070FB">
      <w:pPr>
        <w:pStyle w:val="TH"/>
        <w:rPr>
          <w:rFonts w:cs="Arial"/>
        </w:rPr>
      </w:pPr>
      <w:r>
        <w:t>Table 5.3.2.3.2-1: URI query parameters supported by the GET</w:t>
      </w:r>
      <w:r>
        <w:rPr>
          <w:rFonts w:eastAsia="DengXian"/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14"/>
        <w:gridCol w:w="1677"/>
        <w:gridCol w:w="394"/>
        <w:gridCol w:w="1250"/>
        <w:gridCol w:w="4698"/>
      </w:tblGrid>
      <w:tr w:rsidR="002070FB" w14:paraId="2E643362" w14:textId="77777777" w:rsidTr="00100155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CF7FBB" w14:textId="77777777" w:rsidR="002070FB" w:rsidRDefault="002070FB" w:rsidP="00100155">
            <w:pPr>
              <w:pStyle w:val="TAH"/>
            </w:pPr>
            <w:r>
              <w:t>Name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3F2BD" w14:textId="77777777" w:rsidR="002070FB" w:rsidRDefault="002070FB" w:rsidP="00100155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41347" w14:textId="77777777" w:rsidR="002070FB" w:rsidRDefault="002070FB" w:rsidP="00100155">
            <w:pPr>
              <w:pStyle w:val="TAH"/>
            </w:pPr>
            <w:r>
              <w:t>P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463BD" w14:textId="77777777" w:rsidR="002070FB" w:rsidRDefault="002070FB" w:rsidP="00100155">
            <w:pPr>
              <w:pStyle w:val="TAH"/>
            </w:pPr>
            <w:r>
              <w:t>Cardinality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B2EE14" w14:textId="77777777" w:rsidR="002070FB" w:rsidRDefault="002070FB" w:rsidP="00100155">
            <w:pPr>
              <w:pStyle w:val="TAH"/>
            </w:pPr>
            <w:r>
              <w:t>Description</w:t>
            </w:r>
          </w:p>
        </w:tc>
      </w:tr>
      <w:tr w:rsidR="002070FB" w14:paraId="497ACC84" w14:textId="77777777" w:rsidTr="00100155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40054" w14:textId="77777777" w:rsidR="002070FB" w:rsidRDefault="002070FB" w:rsidP="00100155">
            <w:pPr>
              <w:pStyle w:val="TAL"/>
            </w:pPr>
            <w:r>
              <w:t>ipv4Addr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D8C86" w14:textId="77777777" w:rsidR="002070FB" w:rsidRDefault="002070FB" w:rsidP="00100155">
            <w:pPr>
              <w:pStyle w:val="TAL"/>
            </w:pPr>
            <w:r>
              <w:t>Ipv4Addr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4F41A" w14:textId="77777777" w:rsidR="002070FB" w:rsidRDefault="002070FB" w:rsidP="00100155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57A5D" w14:textId="77777777" w:rsidR="002070FB" w:rsidRDefault="002070FB" w:rsidP="00100155">
            <w:pPr>
              <w:pStyle w:val="TAC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E4115B" w14:textId="77777777" w:rsidR="002070FB" w:rsidRDefault="002070FB" w:rsidP="00100155">
            <w:pPr>
              <w:pStyle w:val="TAL"/>
            </w:pPr>
            <w:r>
              <w:t>The IPv4 Address of the served UE. (NOTE 1)</w:t>
            </w:r>
            <w:r>
              <w:rPr>
                <w:rFonts w:eastAsia="DengXian"/>
                <w:color w:val="000000"/>
              </w:rPr>
              <w:t xml:space="preserve"> (NOTE </w:t>
            </w:r>
            <w:r>
              <w:rPr>
                <w:rFonts w:eastAsia="DengXian" w:hint="eastAsia"/>
                <w:color w:val="000000"/>
                <w:lang w:eastAsia="zh-CN"/>
              </w:rPr>
              <w:t>3</w:t>
            </w:r>
            <w:r>
              <w:rPr>
                <w:rFonts w:eastAsia="DengXian"/>
                <w:color w:val="000000"/>
              </w:rPr>
              <w:t>)</w:t>
            </w:r>
          </w:p>
        </w:tc>
      </w:tr>
      <w:tr w:rsidR="002070FB" w14:paraId="75CCE9E6" w14:textId="77777777" w:rsidTr="00100155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4B28F" w14:textId="77777777" w:rsidR="002070FB" w:rsidRDefault="002070FB" w:rsidP="00100155">
            <w:pPr>
              <w:pStyle w:val="TAL"/>
            </w:pPr>
            <w:r>
              <w:t>ipv6Prefix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2B9D1" w14:textId="77777777" w:rsidR="002070FB" w:rsidRDefault="002070FB" w:rsidP="00100155">
            <w:pPr>
              <w:pStyle w:val="TAL"/>
            </w:pPr>
            <w:r>
              <w:t>Ipv6Prefix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F64A9" w14:textId="77777777" w:rsidR="002070FB" w:rsidRDefault="002070FB" w:rsidP="00100155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58A27" w14:textId="77777777" w:rsidR="002070FB" w:rsidRDefault="002070FB" w:rsidP="00100155">
            <w:pPr>
              <w:pStyle w:val="TAC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31BD15" w14:textId="77777777" w:rsidR="002070FB" w:rsidRDefault="002070FB" w:rsidP="00100155">
            <w:pPr>
              <w:pStyle w:val="TAL"/>
            </w:pPr>
            <w:r>
              <w:t>The IPv6 Address of the served UE. (NOTE 1)</w:t>
            </w:r>
            <w:r>
              <w:rPr>
                <w:rFonts w:eastAsia="DengXian"/>
                <w:color w:val="000000"/>
              </w:rPr>
              <w:t xml:space="preserve"> (NOTE </w:t>
            </w:r>
            <w:r>
              <w:rPr>
                <w:rFonts w:eastAsia="DengXian" w:hint="eastAsia"/>
                <w:color w:val="000000"/>
                <w:lang w:eastAsia="zh-CN"/>
              </w:rPr>
              <w:t>3</w:t>
            </w:r>
            <w:r>
              <w:rPr>
                <w:rFonts w:eastAsia="DengXian"/>
                <w:color w:val="000000"/>
              </w:rPr>
              <w:t>)</w:t>
            </w:r>
          </w:p>
          <w:p w14:paraId="772F89F8" w14:textId="77777777" w:rsidR="002070FB" w:rsidRDefault="002070FB" w:rsidP="00100155">
            <w:pPr>
              <w:pStyle w:val="TAL"/>
            </w:pPr>
            <w:r>
              <w:t>The NF service consumer shall append '/128' to the IPv6 address in the attribute value. E.g. '2001:db8:85a3::8a2e:370:7334/128'.</w:t>
            </w:r>
          </w:p>
        </w:tc>
      </w:tr>
      <w:tr w:rsidR="002070FB" w14:paraId="42F135D2" w14:textId="77777777" w:rsidTr="00100155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611AB" w14:textId="77777777" w:rsidR="002070FB" w:rsidRDefault="002070FB" w:rsidP="00100155">
            <w:pPr>
              <w:pStyle w:val="TAL"/>
            </w:pPr>
            <w:r>
              <w:rPr>
                <w:rFonts w:hint="eastAsia"/>
              </w:rPr>
              <w:t>macAddr</w:t>
            </w:r>
            <w:r>
              <w:t>48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0A35E" w14:textId="77777777" w:rsidR="002070FB" w:rsidRDefault="002070FB" w:rsidP="00100155">
            <w:pPr>
              <w:pStyle w:val="TAL"/>
            </w:pPr>
            <w:r>
              <w:rPr>
                <w:rFonts w:hint="eastAsia"/>
              </w:rPr>
              <w:t>MacAddr</w:t>
            </w:r>
            <w:r>
              <w:t>48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80340" w14:textId="77777777" w:rsidR="002070FB" w:rsidRDefault="002070FB" w:rsidP="00100155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16746" w14:textId="77777777" w:rsidR="002070FB" w:rsidRDefault="002070FB" w:rsidP="00100155">
            <w:pPr>
              <w:pStyle w:val="TAC"/>
            </w:pPr>
            <w:r>
              <w:rPr>
                <w:rFonts w:hint="eastAsia"/>
              </w:rPr>
              <w:t>0..1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A3A4AD" w14:textId="77777777" w:rsidR="002070FB" w:rsidRDefault="002070FB" w:rsidP="00100155">
            <w:pPr>
              <w:pStyle w:val="TAL"/>
            </w:pPr>
            <w:r>
              <w:t>The MAC Address of the served UE. (NOTE 1)</w:t>
            </w:r>
          </w:p>
        </w:tc>
      </w:tr>
      <w:tr w:rsidR="002070FB" w14:paraId="20A29771" w14:textId="77777777" w:rsidTr="00100155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AA33D" w14:textId="77777777" w:rsidR="002070FB" w:rsidRDefault="002070FB" w:rsidP="00100155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52EDB" w14:textId="77777777" w:rsidR="002070FB" w:rsidRDefault="002070FB" w:rsidP="00100155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35D46" w14:textId="77777777" w:rsidR="002070FB" w:rsidRDefault="002070FB" w:rsidP="00100155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E3ED7" w14:textId="77777777" w:rsidR="002070FB" w:rsidRDefault="002070FB" w:rsidP="00100155">
            <w:pPr>
              <w:pStyle w:val="TAC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7D93F9" w14:textId="77777777" w:rsidR="002070FB" w:rsidRDefault="002070FB" w:rsidP="00100155">
            <w:pPr>
              <w:pStyle w:val="TAL"/>
            </w:pPr>
            <w:r>
              <w:t xml:space="preserve">DNN </w:t>
            </w:r>
          </w:p>
        </w:tc>
      </w:tr>
      <w:tr w:rsidR="002070FB" w14:paraId="6AE28555" w14:textId="77777777" w:rsidTr="00100155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897AE" w14:textId="77777777" w:rsidR="002070FB" w:rsidRDefault="002070FB" w:rsidP="0010015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FA895" w14:textId="77777777" w:rsidR="002070FB" w:rsidRDefault="002070FB" w:rsidP="0010015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322B6" w14:textId="77777777" w:rsidR="002070FB" w:rsidRDefault="002070FB" w:rsidP="00100155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77E01" w14:textId="77777777" w:rsidR="002070FB" w:rsidRDefault="002070FB" w:rsidP="00100155">
            <w:pPr>
              <w:pStyle w:val="TAC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F9B6B1" w14:textId="77777777" w:rsidR="002070FB" w:rsidRDefault="002070FB" w:rsidP="00100155">
            <w:pPr>
              <w:pStyle w:val="TAL"/>
            </w:pPr>
            <w:r>
              <w:t xml:space="preserve">Subscription Permanent Identifier </w:t>
            </w:r>
          </w:p>
        </w:tc>
      </w:tr>
      <w:tr w:rsidR="002070FB" w14:paraId="102C5755" w14:textId="77777777" w:rsidTr="00100155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21F057" w14:textId="77777777" w:rsidR="002070FB" w:rsidRDefault="002070FB" w:rsidP="0010015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0DE0CC" w14:textId="77777777" w:rsidR="002070FB" w:rsidRDefault="002070FB" w:rsidP="0010015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75A583" w14:textId="77777777" w:rsidR="002070FB" w:rsidRDefault="002070FB" w:rsidP="00100155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5B5D4C" w14:textId="77777777" w:rsidR="002070FB" w:rsidRDefault="002070FB" w:rsidP="00100155">
            <w:pPr>
              <w:pStyle w:val="TAC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316E3C2" w14:textId="77777777" w:rsidR="002070FB" w:rsidRDefault="002070FB" w:rsidP="00100155">
            <w:pPr>
              <w:pStyle w:val="TAL"/>
            </w:pPr>
            <w:r>
              <w:t>Generic Public Subscription Identifier</w:t>
            </w:r>
          </w:p>
        </w:tc>
      </w:tr>
      <w:tr w:rsidR="002070FB" w14:paraId="08FA5251" w14:textId="77777777" w:rsidTr="00100155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1F00CB" w14:textId="77777777" w:rsidR="002070FB" w:rsidRDefault="002070FB" w:rsidP="00100155">
            <w:pPr>
              <w:pStyle w:val="TAL"/>
            </w:pPr>
            <w:proofErr w:type="spellStart"/>
            <w:r>
              <w:rPr>
                <w:rFonts w:hint="eastAsia"/>
              </w:rPr>
              <w:t>snssai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E25F8" w14:textId="77777777" w:rsidR="002070FB" w:rsidRDefault="002070FB" w:rsidP="00100155">
            <w:pPr>
              <w:pStyle w:val="TAL"/>
            </w:pPr>
            <w:proofErr w:type="spellStart"/>
            <w:r>
              <w:rPr>
                <w:rFonts w:hint="eastAsia"/>
              </w:rPr>
              <w:t>Snssai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B353BD" w14:textId="77777777" w:rsidR="002070FB" w:rsidRDefault="002070FB" w:rsidP="00100155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A05FCA" w14:textId="77777777" w:rsidR="002070FB" w:rsidRDefault="002070FB" w:rsidP="00100155">
            <w:pPr>
              <w:pStyle w:val="TAC"/>
            </w:pPr>
            <w:r>
              <w:rPr>
                <w:rFonts w:hint="eastAsia"/>
              </w:rPr>
              <w:t>0..1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87920A" w14:textId="77777777" w:rsidR="002070FB" w:rsidRDefault="002070FB" w:rsidP="00100155">
            <w:pPr>
              <w:pStyle w:val="TAL"/>
            </w:pPr>
            <w:r>
              <w:rPr>
                <w:rFonts w:hint="eastAsia"/>
                <w:noProof/>
              </w:rPr>
              <w:t>The identification of slice.</w:t>
            </w:r>
            <w:r>
              <w:rPr>
                <w:noProof/>
              </w:rPr>
              <w:t xml:space="preserve"> (NOTE 2)</w:t>
            </w:r>
          </w:p>
        </w:tc>
      </w:tr>
      <w:tr w:rsidR="002070FB" w14:paraId="7D662BB0" w14:textId="77777777" w:rsidTr="00100155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34A840" w14:textId="77777777" w:rsidR="002070FB" w:rsidRDefault="002070FB" w:rsidP="00100155">
            <w:pPr>
              <w:pStyle w:val="TAL"/>
            </w:pPr>
            <w:proofErr w:type="spellStart"/>
            <w:r>
              <w:rPr>
                <w:rFonts w:hint="eastAsia"/>
              </w:rPr>
              <w:t>ipDomain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2742EB" w14:textId="77777777" w:rsidR="002070FB" w:rsidRDefault="002070FB" w:rsidP="00100155">
            <w:pPr>
              <w:pStyle w:val="TAL"/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3EF687" w14:textId="77777777" w:rsidR="002070FB" w:rsidRDefault="002070FB" w:rsidP="00100155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848BFC" w14:textId="77777777" w:rsidR="002070FB" w:rsidRDefault="002070FB" w:rsidP="00100155">
            <w:pPr>
              <w:pStyle w:val="TAC"/>
            </w:pPr>
            <w:r>
              <w:rPr>
                <w:rFonts w:hint="eastAsia"/>
              </w:rPr>
              <w:t>0..1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FB0E74" w14:textId="77777777" w:rsidR="002070FB" w:rsidRDefault="002070FB" w:rsidP="00100155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domain identifier. (NOTE 2)</w:t>
            </w:r>
          </w:p>
        </w:tc>
      </w:tr>
      <w:tr w:rsidR="002070FB" w14:paraId="010C2213" w14:textId="77777777" w:rsidTr="00100155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A6FDF1" w14:textId="77777777" w:rsidR="002070FB" w:rsidRDefault="002070FB" w:rsidP="00100155">
            <w:pPr>
              <w:pStyle w:val="TAL"/>
            </w:pPr>
            <w:r>
              <w:t>supp-feat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68DBE5" w14:textId="77777777" w:rsidR="002070FB" w:rsidRDefault="002070FB" w:rsidP="0010015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8B5C2" w14:textId="77777777" w:rsidR="002070FB" w:rsidRDefault="002070FB" w:rsidP="00100155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F1BDF4" w14:textId="77777777" w:rsidR="002070FB" w:rsidRDefault="002070FB" w:rsidP="00100155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0F177" w14:textId="77777777" w:rsidR="002070FB" w:rsidRDefault="002070FB" w:rsidP="00100155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To filter irrelevant responses related to unsupported features.</w:t>
            </w:r>
          </w:p>
        </w:tc>
      </w:tr>
      <w:tr w:rsidR="002070FB" w14:paraId="7D816267" w14:textId="77777777" w:rsidTr="0010015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83DD16" w14:textId="77777777" w:rsidR="002070FB" w:rsidRDefault="002070FB" w:rsidP="00100155">
            <w:pPr>
              <w:pStyle w:val="TAN"/>
            </w:pPr>
            <w:r>
              <w:t>NOTE 1:</w:t>
            </w:r>
            <w:r>
              <w:tab/>
              <w:t>One and only one of query parameter ipv4Addr, ipv6Prefix or macAddr48 shall be present.</w:t>
            </w:r>
          </w:p>
          <w:p w14:paraId="62C578F2" w14:textId="77777777" w:rsidR="002070FB" w:rsidRDefault="002070FB" w:rsidP="00100155">
            <w:pPr>
              <w:pStyle w:val="TAN"/>
            </w:pPr>
            <w:r>
              <w:t>NOTE 2:</w:t>
            </w:r>
            <w:r>
              <w:tab/>
              <w:t xml:space="preserve">The query parameters </w:t>
            </w:r>
            <w:proofErr w:type="spellStart"/>
            <w:r>
              <w:t>snssai</w:t>
            </w:r>
            <w:proofErr w:type="spellEnd"/>
            <w:r>
              <w:t xml:space="preserve"> and/or </w:t>
            </w:r>
            <w:proofErr w:type="spellStart"/>
            <w:r>
              <w:t>ipDomain</w:t>
            </w:r>
            <w:proofErr w:type="spellEnd"/>
            <w:r>
              <w:t>, if applicable (IPv4 address overlapping), shall be present with query parameter ipv4Addr.</w:t>
            </w:r>
          </w:p>
          <w:p w14:paraId="4CBDCD0E" w14:textId="77777777" w:rsidR="002070FB" w:rsidRDefault="002070FB" w:rsidP="00100155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tab/>
            </w:r>
            <w:r>
              <w:rPr>
                <w:rFonts w:cs="Arial"/>
                <w:szCs w:val="18"/>
              </w:rPr>
              <w:t>5G-RG and FN-RG replaces UE for wireline access support. See 3GPP TS 23.316 [19].</w:t>
            </w:r>
          </w:p>
          <w:p w14:paraId="28707691" w14:textId="77777777" w:rsidR="002070FB" w:rsidRDefault="002070FB" w:rsidP="00100155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4:</w:t>
            </w:r>
            <w:r>
              <w:tab/>
              <w:t>The ipv4Addr and ipv6Prefix query parameters may include the IP address of devices in networks behind the UE (see subclause 5.6.14 of 3GPP TS 23.501 [2]).</w:t>
            </w:r>
          </w:p>
        </w:tc>
      </w:tr>
    </w:tbl>
    <w:p w14:paraId="67A8FF6E" w14:textId="77777777" w:rsidR="002070FB" w:rsidRDefault="002070FB" w:rsidP="002070FB"/>
    <w:p w14:paraId="595BFC18" w14:textId="77777777" w:rsidR="002070FB" w:rsidRDefault="002070FB" w:rsidP="002070FB">
      <w:r>
        <w:t>This method shall support the request data structures specified in table 5.3.2.3.2-2 and the response data structures and response codes specified in table 5.3.2.3.2-3.</w:t>
      </w:r>
    </w:p>
    <w:p w14:paraId="38E31C74" w14:textId="77777777" w:rsidR="002070FB" w:rsidRDefault="002070FB" w:rsidP="002070FB">
      <w:pPr>
        <w:pStyle w:val="TH"/>
      </w:pPr>
      <w:r>
        <w:t>Table 5.3.2.3.2-2: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070FB" w14:paraId="6606EB36" w14:textId="77777777" w:rsidTr="00100155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77204" w14:textId="77777777" w:rsidR="002070FB" w:rsidRDefault="002070FB" w:rsidP="00100155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6E0887" w14:textId="77777777" w:rsidR="002070FB" w:rsidRDefault="002070FB" w:rsidP="00100155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9ED4B" w14:textId="77777777" w:rsidR="002070FB" w:rsidRDefault="002070FB" w:rsidP="00100155">
            <w:pPr>
              <w:pStyle w:val="TAH"/>
            </w:pPr>
            <w:r>
              <w:t>Cardinality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2156AC" w14:textId="77777777" w:rsidR="002070FB" w:rsidRDefault="002070FB" w:rsidP="00100155">
            <w:pPr>
              <w:pStyle w:val="TAH"/>
            </w:pPr>
            <w:r>
              <w:t>Description</w:t>
            </w:r>
          </w:p>
        </w:tc>
      </w:tr>
      <w:tr w:rsidR="002070FB" w14:paraId="311BAFC1" w14:textId="77777777" w:rsidTr="00100155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A5195" w14:textId="77777777" w:rsidR="002070FB" w:rsidRDefault="002070FB" w:rsidP="00100155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8883D" w14:textId="77777777" w:rsidR="002070FB" w:rsidRDefault="002070FB" w:rsidP="00100155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F4E1A" w14:textId="77777777" w:rsidR="002070FB" w:rsidRDefault="002070FB" w:rsidP="00100155">
            <w:pPr>
              <w:pStyle w:val="TAC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53E8ED" w14:textId="77777777" w:rsidR="002070FB" w:rsidRDefault="002070FB" w:rsidP="00100155">
            <w:pPr>
              <w:pStyle w:val="TAL"/>
            </w:pPr>
          </w:p>
        </w:tc>
      </w:tr>
    </w:tbl>
    <w:p w14:paraId="0E3248EC" w14:textId="77777777" w:rsidR="002070FB" w:rsidRDefault="002070FB" w:rsidP="002070FB"/>
    <w:p w14:paraId="3A2435FD" w14:textId="77777777" w:rsidR="002070FB" w:rsidRDefault="002070FB" w:rsidP="002070FB">
      <w:pPr>
        <w:pStyle w:val="TH"/>
      </w:pPr>
      <w:r>
        <w:lastRenderedPageBreak/>
        <w:t xml:space="preserve">Table 5.3.2.3.2-3: Data structures supported by the </w:t>
      </w:r>
      <w:r>
        <w:rPr>
          <w:lang w:val="en-US"/>
        </w:rPr>
        <w:t xml:space="preserve">GET </w:t>
      </w:r>
      <w:r>
        <w:t>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7"/>
        <w:gridCol w:w="444"/>
        <w:gridCol w:w="1241"/>
        <w:gridCol w:w="1419"/>
        <w:gridCol w:w="4582"/>
      </w:tblGrid>
      <w:tr w:rsidR="002070FB" w14:paraId="4AB0A1C5" w14:textId="77777777" w:rsidTr="00100155">
        <w:trPr>
          <w:jc w:val="center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803DA" w14:textId="77777777" w:rsidR="002070FB" w:rsidRDefault="002070FB" w:rsidP="00100155">
            <w:pPr>
              <w:pStyle w:val="TAH"/>
            </w:pPr>
            <w:r>
              <w:t>Data type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F88CF9" w14:textId="77777777" w:rsidR="002070FB" w:rsidRDefault="002070FB" w:rsidP="00100155">
            <w:pPr>
              <w:pStyle w:val="TAH"/>
            </w:pPr>
            <w:r>
              <w:t>P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4510EF" w14:textId="77777777" w:rsidR="002070FB" w:rsidRDefault="002070FB" w:rsidP="00100155">
            <w:pPr>
              <w:pStyle w:val="TAH"/>
            </w:pPr>
            <w:r>
              <w:t>Cardinality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790FE" w14:textId="77777777" w:rsidR="002070FB" w:rsidRDefault="002070FB" w:rsidP="00100155">
            <w:pPr>
              <w:pStyle w:val="TAH"/>
            </w:pPr>
            <w:r>
              <w:t>Response codes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236E4" w14:textId="77777777" w:rsidR="002070FB" w:rsidRDefault="002070FB" w:rsidP="00100155">
            <w:pPr>
              <w:pStyle w:val="TAH"/>
            </w:pPr>
            <w:r>
              <w:t>Description</w:t>
            </w:r>
          </w:p>
        </w:tc>
      </w:tr>
      <w:tr w:rsidR="002070FB" w14:paraId="6EAE932F" w14:textId="77777777" w:rsidTr="00100155">
        <w:trPr>
          <w:jc w:val="center"/>
        </w:trPr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ACD58" w14:textId="77777777" w:rsidR="002070FB" w:rsidRDefault="002070FB" w:rsidP="00100155">
            <w:pPr>
              <w:pStyle w:val="TAL"/>
            </w:pPr>
            <w:proofErr w:type="spellStart"/>
            <w:r>
              <w:t>PcfBinding</w:t>
            </w:r>
            <w:proofErr w:type="spellEnd"/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E48D72" w14:textId="77777777" w:rsidR="002070FB" w:rsidRDefault="002070FB" w:rsidP="001001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color w:val="000000"/>
                <w:sz w:val="18"/>
              </w:rPr>
            </w:pPr>
            <w:r>
              <w:rPr>
                <w:rFonts w:ascii="Arial" w:eastAsia="DengXian" w:hAnsi="Arial" w:hint="eastAsia"/>
                <w:color w:val="000000"/>
                <w:sz w:val="18"/>
              </w:rPr>
              <w:t>M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133E95" w14:textId="77777777" w:rsidR="002070FB" w:rsidRDefault="002070FB" w:rsidP="001001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color w:val="000000"/>
                <w:sz w:val="18"/>
              </w:rPr>
            </w:pPr>
            <w:r>
              <w:rPr>
                <w:rFonts w:ascii="Arial" w:eastAsia="DengXian" w:hAnsi="Arial" w:hint="eastAsia"/>
                <w:color w:val="000000"/>
                <w:sz w:val="18"/>
              </w:rP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54B0D3" w14:textId="77777777" w:rsidR="002070FB" w:rsidRDefault="002070FB" w:rsidP="00100155">
            <w:pPr>
              <w:pStyle w:val="TAL"/>
            </w:pPr>
            <w:r>
              <w:rPr>
                <w:lang w:eastAsia="ja-JP"/>
              </w:rPr>
              <w:t>200 OK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104833" w14:textId="0D456F4A" w:rsidR="002070FB" w:rsidRDefault="002070FB" w:rsidP="00100155">
            <w:pPr>
              <w:pStyle w:val="TAL"/>
            </w:pPr>
            <w:r>
              <w:rPr>
                <w:lang w:eastAsia="ja-JP"/>
              </w:rPr>
              <w:t>The individual PCF</w:t>
            </w:r>
            <w:ins w:id="108" w:author="Ericsson User 1" w:date="2021-08-04T15:33:00Z">
              <w:r w:rsidR="00033950">
                <w:rPr>
                  <w:lang w:eastAsia="ja-JP"/>
                </w:rPr>
                <w:t xml:space="preserve"> for a PDU</w:t>
              </w:r>
            </w:ins>
            <w:r>
              <w:rPr>
                <w:lang w:eastAsia="ja-JP"/>
              </w:rPr>
              <w:t xml:space="preserve"> session binding information resource matching the query parameter(s) is returned.</w:t>
            </w:r>
          </w:p>
        </w:tc>
      </w:tr>
      <w:tr w:rsidR="002070FB" w14:paraId="31652EA0" w14:textId="77777777" w:rsidTr="00100155">
        <w:trPr>
          <w:jc w:val="center"/>
        </w:trPr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5156EE" w14:textId="77777777" w:rsidR="002070FB" w:rsidRDefault="002070FB" w:rsidP="00100155">
            <w:pPr>
              <w:pStyle w:val="TAL"/>
            </w:pPr>
            <w:r>
              <w:t>n/a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0AED1" w14:textId="77777777" w:rsidR="002070FB" w:rsidRDefault="002070FB" w:rsidP="00100155">
            <w:pPr>
              <w:pStyle w:val="TAC"/>
            </w:pPr>
          </w:p>
        </w:tc>
        <w:tc>
          <w:tcPr>
            <w:tcW w:w="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BF7745" w14:textId="77777777" w:rsidR="002070FB" w:rsidRDefault="002070FB" w:rsidP="00100155">
            <w:pPr>
              <w:pStyle w:val="TAL"/>
            </w:pP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4F68C2" w14:textId="77777777" w:rsidR="002070FB" w:rsidRDefault="002070FB" w:rsidP="00100155">
            <w:pPr>
              <w:pStyle w:val="TAL"/>
            </w:pPr>
            <w:r>
              <w:rPr>
                <w:lang w:eastAsia="ja-JP"/>
              </w:rPr>
              <w:t>204 No Content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2BA63" w14:textId="37A9DFA4" w:rsidR="002070FB" w:rsidRDefault="002070FB" w:rsidP="00100155">
            <w:pPr>
              <w:pStyle w:val="TAL"/>
              <w:rPr>
                <w:rFonts w:eastAsia="DengXian"/>
                <w:color w:val="000000"/>
                <w:lang w:eastAsia="ja-JP"/>
              </w:rPr>
            </w:pPr>
            <w:r>
              <w:rPr>
                <w:lang w:eastAsia="ja-JP"/>
              </w:rPr>
              <w:t xml:space="preserve">There is no PCF </w:t>
            </w:r>
            <w:ins w:id="109" w:author="Ericsson User 1" w:date="2021-08-04T15:33:00Z">
              <w:r w:rsidR="00033950">
                <w:rPr>
                  <w:lang w:eastAsia="ja-JP"/>
                </w:rPr>
                <w:t xml:space="preserve">for a PDU </w:t>
              </w:r>
            </w:ins>
            <w:r>
              <w:rPr>
                <w:lang w:eastAsia="ja-JP"/>
              </w:rPr>
              <w:t>session binding information matching the query parameter(s).</w:t>
            </w:r>
          </w:p>
        </w:tc>
      </w:tr>
      <w:tr w:rsidR="002070FB" w14:paraId="0773B953" w14:textId="77777777" w:rsidTr="00100155">
        <w:trPr>
          <w:jc w:val="center"/>
        </w:trPr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BA6E9E" w14:textId="77777777" w:rsidR="002070FB" w:rsidRDefault="002070FB" w:rsidP="00100155">
            <w:pPr>
              <w:pStyle w:val="TAL"/>
              <w:rPr>
                <w:rFonts w:eastAsia="DengXian"/>
                <w:color w:val="000000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32699B" w14:textId="77777777" w:rsidR="002070FB" w:rsidRDefault="002070FB" w:rsidP="00100155">
            <w:pPr>
              <w:pStyle w:val="TAC"/>
              <w:rPr>
                <w:rFonts w:eastAsia="DengXian"/>
                <w:color w:val="000000"/>
              </w:rPr>
            </w:pPr>
            <w:r>
              <w:t>O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0A40B8" w14:textId="77777777" w:rsidR="002070FB" w:rsidRDefault="002070FB" w:rsidP="00100155">
            <w:pPr>
              <w:pStyle w:val="TAC"/>
              <w:rPr>
                <w:rFonts w:eastAsia="DengXian"/>
                <w:color w:val="000000"/>
              </w:rPr>
            </w:pPr>
            <w:r>
              <w:t>0..1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618B6B" w14:textId="77777777" w:rsidR="002070FB" w:rsidRDefault="002070FB" w:rsidP="001001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400 Bad Request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2E40AC" w14:textId="77777777" w:rsidR="002070FB" w:rsidRDefault="002070FB" w:rsidP="001001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color w:val="000000"/>
                <w:sz w:val="18"/>
                <w:lang w:eastAsia="ja-JP"/>
              </w:rPr>
            </w:pPr>
            <w:r>
              <w:rPr>
                <w:rFonts w:ascii="Arial" w:eastAsia="DengXian" w:hAnsi="Arial"/>
                <w:color w:val="000000"/>
                <w:sz w:val="18"/>
                <w:lang w:eastAsia="ja-JP"/>
              </w:rPr>
              <w:t>More than one binding information is found. (NOTE 2)</w:t>
            </w:r>
          </w:p>
        </w:tc>
      </w:tr>
      <w:tr w:rsidR="002070FB" w14:paraId="1800674A" w14:textId="77777777" w:rsidTr="0010015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95E22" w14:textId="77777777" w:rsidR="002070FB" w:rsidRDefault="002070FB" w:rsidP="00100155">
            <w:pPr>
              <w:pStyle w:val="TAN"/>
            </w:pPr>
            <w:r>
              <w:t>NOTE 1:</w:t>
            </w:r>
            <w:r>
              <w:tab/>
              <w:t>The mandatory HTTP error status codes for the GET method listed in table 5.2.7.1-1 of 3GPP TS 29.500 [6] shall also apply.</w:t>
            </w:r>
          </w:p>
          <w:p w14:paraId="7FBD30A7" w14:textId="77777777" w:rsidR="002070FB" w:rsidRDefault="002070FB" w:rsidP="00100155">
            <w:pPr>
              <w:pStyle w:val="TAN"/>
              <w:rPr>
                <w:rFonts w:eastAsia="DengXian"/>
                <w:color w:val="000000"/>
                <w:lang w:eastAsia="ja-JP"/>
              </w:rPr>
            </w:pPr>
            <w:r>
              <w:t>NOTE 2:</w:t>
            </w:r>
            <w:r>
              <w:tab/>
              <w:t>Failure cases are described in subclause 5.7.</w:t>
            </w:r>
          </w:p>
        </w:tc>
      </w:tr>
    </w:tbl>
    <w:p w14:paraId="628735A8" w14:textId="77777777" w:rsidR="002070FB" w:rsidRDefault="002070FB" w:rsidP="002070FB"/>
    <w:p w14:paraId="42FF2D2C" w14:textId="244004BA" w:rsidR="00A802D6" w:rsidRPr="00BF3BA8" w:rsidRDefault="00A802D6" w:rsidP="00A802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F35565">
        <w:rPr>
          <w:color w:val="0000FF"/>
          <w:sz w:val="28"/>
          <w:szCs w:val="28"/>
        </w:rPr>
        <w:t>5th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4992A5C9" w14:textId="29401441" w:rsidR="00247588" w:rsidRDefault="00247588" w:rsidP="00247588">
      <w:pPr>
        <w:pStyle w:val="Heading3"/>
      </w:pPr>
      <w:r>
        <w:t>5.3.3</w:t>
      </w:r>
      <w:r>
        <w:tab/>
        <w:t xml:space="preserve">Resource: Individual PCF </w:t>
      </w:r>
      <w:ins w:id="110" w:author="Ericsson User 1" w:date="2021-08-04T15:33:00Z">
        <w:r w:rsidR="00124FE4">
          <w:t xml:space="preserve">for a PDU </w:t>
        </w:r>
      </w:ins>
      <w:r>
        <w:t>Session Binding</w:t>
      </w:r>
    </w:p>
    <w:p w14:paraId="19EEDC60" w14:textId="77777777" w:rsidR="00247588" w:rsidRDefault="00247588" w:rsidP="00247588">
      <w:pPr>
        <w:pStyle w:val="Heading4"/>
      </w:pPr>
      <w:r>
        <w:t>5.3.3.1</w:t>
      </w:r>
      <w:r>
        <w:tab/>
        <w:t>Description</w:t>
      </w:r>
    </w:p>
    <w:p w14:paraId="7B8905DE" w14:textId="08498EDE" w:rsidR="00247588" w:rsidRDefault="00247588" w:rsidP="00247588">
      <w:pPr>
        <w:rPr>
          <w:rFonts w:eastAsia="DengXian"/>
          <w:color w:val="000000"/>
          <w:lang w:eastAsia="ja-JP"/>
        </w:rPr>
      </w:pPr>
      <w:r>
        <w:rPr>
          <w:rFonts w:eastAsia="DengXian"/>
          <w:color w:val="000000"/>
          <w:lang w:eastAsia="ja-JP"/>
        </w:rPr>
        <w:t>This resource represents a</w:t>
      </w:r>
      <w:ins w:id="111" w:author="Ericsson User 1" w:date="2021-08-04T16:51:00Z">
        <w:r w:rsidR="009B1E78">
          <w:rPr>
            <w:rFonts w:eastAsia="DengXian"/>
            <w:color w:val="000000"/>
            <w:lang w:eastAsia="ja-JP"/>
          </w:rPr>
          <w:t>n individual</w:t>
        </w:r>
      </w:ins>
      <w:r>
        <w:rPr>
          <w:rFonts w:eastAsia="DengXian"/>
          <w:color w:val="000000"/>
          <w:lang w:eastAsia="ja-JP"/>
        </w:rPr>
        <w:t xml:space="preserve"> </w:t>
      </w:r>
      <w:del w:id="112" w:author="Ericsson User 1" w:date="2021-08-04T16:49:00Z">
        <w:r w:rsidDel="008C20CE">
          <w:rPr>
            <w:rFonts w:eastAsia="DengXian"/>
            <w:color w:val="000000"/>
            <w:lang w:eastAsia="ja-JP"/>
          </w:rPr>
          <w:delText>collection of the different</w:delText>
        </w:r>
      </w:del>
      <w:r>
        <w:rPr>
          <w:rFonts w:eastAsia="DengXian"/>
          <w:color w:val="000000"/>
          <w:lang w:eastAsia="ja-JP"/>
        </w:rPr>
        <w:t xml:space="preserve"> PCF </w:t>
      </w:r>
      <w:ins w:id="113" w:author="Ericsson User 1" w:date="2021-08-04T15:34:00Z">
        <w:r w:rsidR="00124FE4">
          <w:rPr>
            <w:rFonts w:eastAsia="DengXian"/>
            <w:color w:val="000000"/>
            <w:lang w:eastAsia="ja-JP"/>
          </w:rPr>
          <w:t xml:space="preserve">for a PDU </w:t>
        </w:r>
      </w:ins>
      <w:r>
        <w:rPr>
          <w:rFonts w:eastAsia="DengXian"/>
          <w:color w:val="000000"/>
          <w:lang w:eastAsia="ja-JP"/>
        </w:rPr>
        <w:t>Session</w:t>
      </w:r>
      <w:r>
        <w:rPr>
          <w:rFonts w:eastAsia="DengXian" w:hint="eastAsia"/>
          <w:color w:val="000000"/>
          <w:lang w:eastAsia="zh-CN"/>
        </w:rPr>
        <w:t xml:space="preserve"> </w:t>
      </w:r>
      <w:r>
        <w:rPr>
          <w:rFonts w:eastAsia="DengXian"/>
          <w:color w:val="000000"/>
          <w:lang w:eastAsia="ja-JP"/>
        </w:rPr>
        <w:t>binding</w:t>
      </w:r>
      <w:r>
        <w:rPr>
          <w:rFonts w:eastAsia="DengXian" w:hint="eastAsia"/>
          <w:color w:val="000000"/>
          <w:lang w:eastAsia="zh-CN"/>
        </w:rPr>
        <w:t xml:space="preserve"> information </w:t>
      </w:r>
      <w:r>
        <w:rPr>
          <w:rFonts w:eastAsia="DengXian"/>
          <w:color w:val="000000"/>
          <w:lang w:eastAsia="ja-JP"/>
        </w:rPr>
        <w:t xml:space="preserve">of </w:t>
      </w:r>
      <w:ins w:id="114" w:author="Ericsson User 1" w:date="2021-08-04T16:50:00Z">
        <w:r w:rsidR="00F0710B">
          <w:rPr>
            <w:rFonts w:eastAsia="DengXian"/>
            <w:color w:val="000000"/>
            <w:lang w:eastAsia="ja-JP"/>
          </w:rPr>
          <w:t xml:space="preserve">a </w:t>
        </w:r>
      </w:ins>
      <w:r>
        <w:rPr>
          <w:rFonts w:eastAsia="DengXian"/>
          <w:color w:val="000000"/>
          <w:lang w:eastAsia="ja-JP"/>
        </w:rPr>
        <w:t>given UE address(</w:t>
      </w:r>
      <w:r>
        <w:rPr>
          <w:rFonts w:eastAsia="DengXian" w:hint="eastAsia"/>
          <w:color w:val="000000"/>
          <w:lang w:eastAsia="zh-CN"/>
        </w:rPr>
        <w:t>es</w:t>
      </w:r>
      <w:r>
        <w:rPr>
          <w:rFonts w:eastAsia="DengXian"/>
          <w:color w:val="000000"/>
          <w:lang w:eastAsia="zh-CN"/>
        </w:rPr>
        <w:t>)</w:t>
      </w:r>
      <w:r>
        <w:rPr>
          <w:rFonts w:eastAsia="DengXian"/>
          <w:color w:val="000000"/>
          <w:lang w:eastAsia="ja-JP"/>
        </w:rPr>
        <w:t xml:space="preserve"> registered in the </w:t>
      </w:r>
      <w:r>
        <w:rPr>
          <w:rFonts w:eastAsia="DengXian" w:hint="eastAsia"/>
          <w:color w:val="000000"/>
          <w:lang w:eastAsia="zh-CN"/>
        </w:rPr>
        <w:t>BS</w:t>
      </w:r>
      <w:r>
        <w:rPr>
          <w:rFonts w:eastAsia="DengXian"/>
          <w:color w:val="000000"/>
          <w:lang w:eastAsia="ja-JP"/>
        </w:rPr>
        <w:t>F.</w:t>
      </w:r>
    </w:p>
    <w:p w14:paraId="1E645B26" w14:textId="0049B65D" w:rsidR="00C01EFC" w:rsidRPr="00BF3BA8" w:rsidRDefault="00C01EFC" w:rsidP="00C01E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F35565">
        <w:rPr>
          <w:color w:val="0000FF"/>
          <w:sz w:val="28"/>
          <w:szCs w:val="28"/>
        </w:rPr>
        <w:t>6th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1EE1370E" w14:textId="77777777" w:rsidR="003A08C6" w:rsidRDefault="003A08C6" w:rsidP="003A08C6">
      <w:pPr>
        <w:pStyle w:val="Heading4"/>
      </w:pPr>
      <w:bookmarkStart w:id="115" w:name="_Toc28012893"/>
      <w:bookmarkStart w:id="116" w:name="_Toc34251338"/>
      <w:bookmarkStart w:id="117" w:name="_Toc36103034"/>
      <w:bookmarkStart w:id="118" w:name="_Toc43388786"/>
      <w:bookmarkStart w:id="119" w:name="_Toc45134068"/>
      <w:bookmarkStart w:id="120" w:name="_Toc51763131"/>
      <w:bookmarkStart w:id="121" w:name="_Toc56634735"/>
      <w:bookmarkStart w:id="122" w:name="_Toc59018030"/>
      <w:bookmarkStart w:id="123" w:name="_Toc63194100"/>
      <w:bookmarkStart w:id="124" w:name="_Toc66233188"/>
      <w:bookmarkStart w:id="125" w:name="_Toc66233851"/>
      <w:bookmarkStart w:id="126" w:name="_Toc68169068"/>
      <w:bookmarkStart w:id="127" w:name="_Toc70542014"/>
      <w:bookmarkStart w:id="128" w:name="_Toc73554052"/>
      <w:bookmarkStart w:id="129" w:name="_Toc28012453"/>
      <w:bookmarkStart w:id="130" w:name="_Toc36038411"/>
      <w:bookmarkStart w:id="131" w:name="_Toc45133681"/>
      <w:bookmarkStart w:id="132" w:name="_Toc51762435"/>
      <w:bookmarkStart w:id="133" w:name="_Toc59017007"/>
      <w:bookmarkStart w:id="134" w:name="_Toc68168172"/>
      <w:bookmarkStart w:id="135" w:name="_Hlk71196418"/>
      <w:r>
        <w:t>5.3.3.2</w:t>
      </w:r>
      <w:r>
        <w:tab/>
        <w:t>Resource definition</w:t>
      </w:r>
    </w:p>
    <w:p w14:paraId="4109E9A8" w14:textId="77777777" w:rsidR="003A08C6" w:rsidRDefault="003A08C6" w:rsidP="003A08C6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nbsf</w:t>
      </w:r>
      <w:proofErr w:type="spellEnd"/>
      <w:r>
        <w:rPr>
          <w:b/>
        </w:rPr>
        <w:t>-management/v1/</w:t>
      </w:r>
      <w:proofErr w:type="spellStart"/>
      <w:r>
        <w:rPr>
          <w:b/>
        </w:rPr>
        <w:t>pcfBindings</w:t>
      </w:r>
      <w:proofErr w:type="spellEnd"/>
      <w:r>
        <w:rPr>
          <w:b/>
        </w:rPr>
        <w:t>/{</w:t>
      </w:r>
      <w:proofErr w:type="spellStart"/>
      <w:r>
        <w:rPr>
          <w:b/>
        </w:rPr>
        <w:t>bindingId</w:t>
      </w:r>
      <w:proofErr w:type="spellEnd"/>
      <w:r>
        <w:rPr>
          <w:b/>
        </w:rPr>
        <w:t>}</w:t>
      </w:r>
    </w:p>
    <w:p w14:paraId="34559624" w14:textId="77777777" w:rsidR="003A08C6" w:rsidRDefault="003A08C6" w:rsidP="003A08C6">
      <w:pPr>
        <w:rPr>
          <w:rFonts w:ascii="Arial" w:hAnsi="Arial" w:cs="Arial"/>
        </w:rPr>
      </w:pPr>
      <w:r>
        <w:t>This resource shall support the resource URI variables defined in table 5.3.3.2-1</w:t>
      </w:r>
      <w:r>
        <w:rPr>
          <w:rFonts w:ascii="Arial" w:hAnsi="Arial" w:cs="Arial"/>
        </w:rPr>
        <w:t>.</w:t>
      </w:r>
    </w:p>
    <w:p w14:paraId="526DC130" w14:textId="77777777" w:rsidR="003A08C6" w:rsidRDefault="003A08C6" w:rsidP="003A08C6">
      <w:pPr>
        <w:pStyle w:val="TH"/>
        <w:rPr>
          <w:rFonts w:cs="Arial"/>
        </w:rPr>
      </w:pPr>
      <w:r>
        <w:t>Table 5.3.3.2-1: Resource URI variables for this resource</w:t>
      </w:r>
    </w:p>
    <w:tbl>
      <w:tblPr>
        <w:tblW w:w="492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366"/>
        <w:gridCol w:w="6413"/>
      </w:tblGrid>
      <w:tr w:rsidR="003A08C6" w14:paraId="279E0B96" w14:textId="77777777" w:rsidTr="00100155">
        <w:trPr>
          <w:jc w:val="center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7992DAC" w14:textId="77777777" w:rsidR="003A08C6" w:rsidRDefault="003A08C6" w:rsidP="00100155">
            <w:pPr>
              <w:pStyle w:val="TAH"/>
            </w:pPr>
            <w:r>
              <w:t>Name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A79F428" w14:textId="77777777" w:rsidR="003A08C6" w:rsidRDefault="003A08C6" w:rsidP="00100155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3985FC0" w14:textId="77777777" w:rsidR="003A08C6" w:rsidRDefault="003A08C6" w:rsidP="00100155">
            <w:pPr>
              <w:pStyle w:val="TAH"/>
            </w:pPr>
            <w:r>
              <w:t>Definition</w:t>
            </w:r>
          </w:p>
        </w:tc>
      </w:tr>
      <w:tr w:rsidR="003A08C6" w14:paraId="6BDCC66F" w14:textId="77777777" w:rsidTr="00100155">
        <w:trPr>
          <w:jc w:val="center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F543A" w14:textId="77777777" w:rsidR="003A08C6" w:rsidRDefault="003A08C6" w:rsidP="0010015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F3400" w14:textId="77777777" w:rsidR="003A08C6" w:rsidRDefault="003A08C6" w:rsidP="00100155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3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3AB273" w14:textId="77777777" w:rsidR="003A08C6" w:rsidRDefault="003A08C6" w:rsidP="00100155">
            <w:pPr>
              <w:pStyle w:val="TAL"/>
            </w:pPr>
            <w:r>
              <w:t>See subclause</w:t>
            </w:r>
            <w:r>
              <w:rPr>
                <w:lang w:eastAsia="zh-CN"/>
              </w:rPr>
              <w:t> </w:t>
            </w:r>
            <w:r>
              <w:t>5.1</w:t>
            </w:r>
          </w:p>
        </w:tc>
      </w:tr>
      <w:tr w:rsidR="003A08C6" w14:paraId="707B7AF7" w14:textId="77777777" w:rsidTr="00100155">
        <w:trPr>
          <w:jc w:val="center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764E" w14:textId="77777777" w:rsidR="003A08C6" w:rsidRDefault="003A08C6" w:rsidP="00100155">
            <w:pPr>
              <w:pStyle w:val="TAL"/>
            </w:pPr>
            <w:proofErr w:type="spellStart"/>
            <w:r>
              <w:t>bindingId</w:t>
            </w:r>
            <w:proofErr w:type="spellEnd"/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84A0E" w14:textId="77777777" w:rsidR="003A08C6" w:rsidRDefault="003A08C6" w:rsidP="00100155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3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8DCC02" w14:textId="4A49A537" w:rsidR="003A08C6" w:rsidRDefault="003A08C6" w:rsidP="00100155">
            <w:pPr>
              <w:pStyle w:val="TAL"/>
            </w:pPr>
            <w:r>
              <w:t xml:space="preserve">Represents the individual PCF </w:t>
            </w:r>
            <w:ins w:id="136" w:author="Ericsson User 1" w:date="2021-08-04T15:34:00Z">
              <w:r w:rsidR="00E8469F">
                <w:t xml:space="preserve">for a PDU </w:t>
              </w:r>
            </w:ins>
            <w:r>
              <w:t>Session Binding.</w:t>
            </w:r>
          </w:p>
          <w:p w14:paraId="5CD84928" w14:textId="77777777" w:rsidR="003A08C6" w:rsidRDefault="003A08C6" w:rsidP="00100155">
            <w:pPr>
              <w:pStyle w:val="TAL"/>
            </w:pPr>
            <w:r>
              <w:t>To enable that the value is used as part of a URI, the string shall only contain characters allowed according to the "lower-with-hyphen" naming convention defined in 3GPP TS 29.501</w:t>
            </w:r>
            <w:r>
              <w:rPr>
                <w:lang w:eastAsia="ja-JP"/>
              </w:rPr>
              <w:t> </w:t>
            </w:r>
            <w:r>
              <w:t>[7].</w:t>
            </w:r>
          </w:p>
        </w:tc>
      </w:tr>
    </w:tbl>
    <w:p w14:paraId="4C294419" w14:textId="77777777" w:rsidR="003A08C6" w:rsidRDefault="003A08C6" w:rsidP="003A08C6"/>
    <w:p w14:paraId="1E4F81AA" w14:textId="43A994A8" w:rsidR="00247588" w:rsidRPr="00BF3BA8" w:rsidRDefault="00247588" w:rsidP="002475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F35565">
        <w:rPr>
          <w:color w:val="0000FF"/>
          <w:sz w:val="28"/>
          <w:szCs w:val="28"/>
        </w:rPr>
        <w:t>7th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44950B75" w14:textId="77777777" w:rsidR="00E339D5" w:rsidRDefault="00E339D5" w:rsidP="00E339D5">
      <w:pPr>
        <w:pStyle w:val="Heading5"/>
      </w:pPr>
      <w:r>
        <w:t>5.3.3.3.1</w:t>
      </w:r>
      <w:r>
        <w:tab/>
        <w:t>DELETE</w:t>
      </w:r>
    </w:p>
    <w:p w14:paraId="24E573ED" w14:textId="2C25A606" w:rsidR="00E339D5" w:rsidRDefault="00E339D5" w:rsidP="00E339D5">
      <w:r>
        <w:t>This method shall support the URI query parameters specified in table 5.3.3.3.</w:t>
      </w:r>
      <w:ins w:id="137" w:author="Ericsson User 1" w:date="2021-08-04T17:00:00Z">
        <w:r w:rsidR="003411F9">
          <w:t>1</w:t>
        </w:r>
      </w:ins>
      <w:del w:id="138" w:author="Ericsson User 1" w:date="2021-08-04T17:00:00Z">
        <w:r w:rsidDel="003411F9">
          <w:delText>2</w:delText>
        </w:r>
      </w:del>
      <w:r>
        <w:t>-1.</w:t>
      </w:r>
    </w:p>
    <w:p w14:paraId="119D1E92" w14:textId="77777777" w:rsidR="00E339D5" w:rsidRDefault="00E339D5" w:rsidP="00E339D5">
      <w:pPr>
        <w:pStyle w:val="TH"/>
        <w:rPr>
          <w:rFonts w:cs="Arial"/>
        </w:rPr>
      </w:pPr>
      <w:r>
        <w:t>Table 5.3.3.3.1-1: URI query parameters supported by the DELETE</w:t>
      </w:r>
      <w:r>
        <w:rPr>
          <w:rFonts w:eastAsia="DengXian"/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339D5" w14:paraId="24FAD68E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AA87DA" w14:textId="77777777" w:rsidR="00E339D5" w:rsidRDefault="00E339D5" w:rsidP="0010015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2A949B" w14:textId="77777777" w:rsidR="00E339D5" w:rsidRDefault="00E339D5" w:rsidP="0010015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3D30E" w14:textId="77777777" w:rsidR="00E339D5" w:rsidRDefault="00E339D5" w:rsidP="0010015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148446" w14:textId="77777777" w:rsidR="00E339D5" w:rsidRDefault="00E339D5" w:rsidP="00100155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233026" w14:textId="77777777" w:rsidR="00E339D5" w:rsidRDefault="00E339D5" w:rsidP="00100155">
            <w:pPr>
              <w:pStyle w:val="TAH"/>
            </w:pPr>
            <w:r>
              <w:t>Description</w:t>
            </w:r>
          </w:p>
        </w:tc>
      </w:tr>
      <w:tr w:rsidR="00E339D5" w14:paraId="70651EE6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5DAA1" w14:textId="77777777" w:rsidR="00E339D5" w:rsidRDefault="00E339D5" w:rsidP="0010015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1328B" w14:textId="77777777" w:rsidR="00E339D5" w:rsidRDefault="00E339D5" w:rsidP="0010015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CF974" w14:textId="77777777" w:rsidR="00E339D5" w:rsidRDefault="00E339D5" w:rsidP="00100155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AB3C1" w14:textId="77777777" w:rsidR="00E339D5" w:rsidRDefault="00E339D5" w:rsidP="00100155">
            <w:pPr>
              <w:pStyle w:val="TAC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EEBA12" w14:textId="77777777" w:rsidR="00E339D5" w:rsidRDefault="00E339D5" w:rsidP="00100155">
            <w:pPr>
              <w:pStyle w:val="TAL"/>
            </w:pPr>
          </w:p>
        </w:tc>
      </w:tr>
    </w:tbl>
    <w:p w14:paraId="725F6001" w14:textId="77777777" w:rsidR="00E339D5" w:rsidRDefault="00E339D5" w:rsidP="00E339D5">
      <w:pPr>
        <w:rPr>
          <w:lang w:val="en-US"/>
        </w:rPr>
      </w:pPr>
    </w:p>
    <w:p w14:paraId="4FF2E958" w14:textId="77777777" w:rsidR="00E339D5" w:rsidRDefault="00E339D5" w:rsidP="00E339D5">
      <w:r>
        <w:t>This method shall support the request data structures specified in table 5.3.3.3.1-2 and the response data structures and response codes specified in table 5.3.3.3.1-3.</w:t>
      </w:r>
    </w:p>
    <w:p w14:paraId="34EEACDC" w14:textId="77777777" w:rsidR="00E339D5" w:rsidRDefault="00E339D5" w:rsidP="00E339D5">
      <w:pPr>
        <w:pStyle w:val="TH"/>
      </w:pPr>
      <w:r>
        <w:t>Table 5.3.3.3.1-2: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E339D5" w14:paraId="2C030313" w14:textId="77777777" w:rsidTr="00100155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6A503C" w14:textId="77777777" w:rsidR="00E339D5" w:rsidRDefault="00E339D5" w:rsidP="00100155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94DF3E" w14:textId="77777777" w:rsidR="00E339D5" w:rsidRDefault="00E339D5" w:rsidP="00100155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5385F" w14:textId="77777777" w:rsidR="00E339D5" w:rsidRDefault="00E339D5" w:rsidP="00100155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906F19" w14:textId="77777777" w:rsidR="00E339D5" w:rsidRDefault="00E339D5" w:rsidP="00100155">
            <w:pPr>
              <w:pStyle w:val="TAH"/>
            </w:pPr>
            <w:r>
              <w:t>Description</w:t>
            </w:r>
          </w:p>
        </w:tc>
      </w:tr>
      <w:tr w:rsidR="00E339D5" w14:paraId="6B287094" w14:textId="77777777" w:rsidTr="00100155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9C673" w14:textId="77777777" w:rsidR="00E339D5" w:rsidRDefault="00E339D5" w:rsidP="00100155">
            <w:pPr>
              <w:pStyle w:val="TAL"/>
              <w:rPr>
                <w:rFonts w:eastAsia="DengXian"/>
                <w:color w:val="000000"/>
                <w:lang w:eastAsia="ja-JP"/>
              </w:rPr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ED563" w14:textId="77777777" w:rsidR="00E339D5" w:rsidRDefault="00E339D5" w:rsidP="00100155">
            <w:pPr>
              <w:pStyle w:val="TAC"/>
              <w:rPr>
                <w:rFonts w:eastAsia="DengXian"/>
                <w:color w:val="000000"/>
                <w:lang w:eastAsia="ja-JP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D05DC" w14:textId="77777777" w:rsidR="00E339D5" w:rsidRDefault="00E339D5" w:rsidP="00100155">
            <w:pPr>
              <w:pStyle w:val="TAC"/>
              <w:rPr>
                <w:rFonts w:eastAsia="DengXian"/>
                <w:color w:val="000000"/>
                <w:lang w:eastAsia="ja-JP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6D364" w14:textId="77777777" w:rsidR="00E339D5" w:rsidRDefault="00E339D5" w:rsidP="00100155">
            <w:pPr>
              <w:pStyle w:val="TAL"/>
              <w:rPr>
                <w:rFonts w:eastAsia="DengXian"/>
                <w:color w:val="000000"/>
                <w:lang w:eastAsia="ja-JP"/>
              </w:rPr>
            </w:pPr>
          </w:p>
        </w:tc>
      </w:tr>
    </w:tbl>
    <w:p w14:paraId="0973C206" w14:textId="77777777" w:rsidR="00E339D5" w:rsidRDefault="00E339D5" w:rsidP="00E339D5"/>
    <w:p w14:paraId="38E71528" w14:textId="77777777" w:rsidR="00E339D5" w:rsidRDefault="00E339D5" w:rsidP="00E339D5">
      <w:pPr>
        <w:pStyle w:val="TH"/>
      </w:pPr>
      <w:r>
        <w:lastRenderedPageBreak/>
        <w:t xml:space="preserve">Table 5.3.3.3.1-3: Data structures supported by the </w:t>
      </w:r>
      <w:r>
        <w:rPr>
          <w:lang w:val="en-US"/>
        </w:rPr>
        <w:t xml:space="preserve">DELETE </w:t>
      </w:r>
      <w:r>
        <w:t>Response Body on this resource</w:t>
      </w:r>
    </w:p>
    <w:tbl>
      <w:tblPr>
        <w:tblW w:w="96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441"/>
        <w:gridCol w:w="1254"/>
        <w:gridCol w:w="1589"/>
        <w:gridCol w:w="4796"/>
      </w:tblGrid>
      <w:tr w:rsidR="00E339D5" w14:paraId="2E4376BE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23631F" w14:textId="77777777" w:rsidR="00E339D5" w:rsidRDefault="00E339D5" w:rsidP="00100155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E4998" w14:textId="77777777" w:rsidR="00E339D5" w:rsidRDefault="00E339D5" w:rsidP="00100155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A21F0" w14:textId="77777777" w:rsidR="00E339D5" w:rsidRDefault="00E339D5" w:rsidP="00100155">
            <w:pPr>
              <w:pStyle w:val="TAH"/>
            </w:pPr>
            <w:r>
              <w:t>Cardinality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74C63D" w14:textId="77777777" w:rsidR="00E339D5" w:rsidRDefault="00E339D5" w:rsidP="00100155">
            <w:pPr>
              <w:pStyle w:val="TAH"/>
            </w:pPr>
            <w:r>
              <w:t>Response codes</w:t>
            </w:r>
          </w:p>
        </w:tc>
        <w:tc>
          <w:tcPr>
            <w:tcW w:w="2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E5C1AA" w14:textId="77777777" w:rsidR="00E339D5" w:rsidRDefault="00E339D5" w:rsidP="00100155">
            <w:pPr>
              <w:pStyle w:val="TAH"/>
            </w:pPr>
            <w:r>
              <w:t>Description</w:t>
            </w:r>
          </w:p>
        </w:tc>
      </w:tr>
      <w:tr w:rsidR="00E339D5" w14:paraId="5759F3CC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2F24A6" w14:textId="77777777" w:rsidR="00E339D5" w:rsidRDefault="00E339D5" w:rsidP="00100155">
            <w:pPr>
              <w:pStyle w:val="TAL"/>
            </w:pPr>
            <w:r>
              <w:rPr>
                <w:lang w:eastAsia="ja-JP"/>
              </w:rP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9DD50A" w14:textId="77777777" w:rsidR="00E339D5" w:rsidRDefault="00E339D5" w:rsidP="00100155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02A74A" w14:textId="77777777" w:rsidR="00E339D5" w:rsidRDefault="00E339D5" w:rsidP="00100155">
            <w:pPr>
              <w:pStyle w:val="TAC"/>
            </w:pP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D8A6BC" w14:textId="77777777" w:rsidR="00E339D5" w:rsidRDefault="00E339D5" w:rsidP="00100155">
            <w:pPr>
              <w:pStyle w:val="TAL"/>
            </w:pPr>
            <w:r>
              <w:rPr>
                <w:lang w:eastAsia="ja-JP"/>
              </w:rPr>
              <w:t>204 No Content</w:t>
            </w:r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816705" w14:textId="28C67820" w:rsidR="00E339D5" w:rsidRDefault="00E339D5" w:rsidP="00100155">
            <w:pPr>
              <w:pStyle w:val="TAL"/>
            </w:pPr>
            <w:r>
              <w:rPr>
                <w:lang w:eastAsia="ja-JP"/>
              </w:rPr>
              <w:t xml:space="preserve">Successful case: The Individual PCF </w:t>
            </w:r>
            <w:ins w:id="139" w:author="Ericsson User 1" w:date="2021-08-04T15:34:00Z">
              <w:r w:rsidR="001B2678">
                <w:rPr>
                  <w:lang w:eastAsia="ja-JP"/>
                </w:rPr>
                <w:t xml:space="preserve">for a PDU </w:t>
              </w:r>
            </w:ins>
            <w:r>
              <w:rPr>
                <w:lang w:eastAsia="ja-JP"/>
              </w:rPr>
              <w:t>session binding information resource is deleted.</w:t>
            </w:r>
          </w:p>
        </w:tc>
      </w:tr>
      <w:tr w:rsidR="00E339D5" w14:paraId="0EFE4B5D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EAAFCD" w14:textId="77777777" w:rsidR="00E339D5" w:rsidRDefault="00E339D5" w:rsidP="00100155">
            <w:pPr>
              <w:pStyle w:val="TAL"/>
              <w:rPr>
                <w:lang w:eastAsia="ja-JP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672B62" w14:textId="77777777" w:rsidR="00E339D5" w:rsidRDefault="00E339D5" w:rsidP="00100155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81543" w14:textId="77777777" w:rsidR="00E339D5" w:rsidRDefault="00E339D5" w:rsidP="00100155">
            <w:pPr>
              <w:pStyle w:val="TAC"/>
            </w:pPr>
            <w:r>
              <w:t>0..1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5469D4" w14:textId="77777777" w:rsidR="00E339D5" w:rsidRDefault="00E339D5" w:rsidP="00100155">
            <w:pPr>
              <w:pStyle w:val="TAL"/>
              <w:rPr>
                <w:lang w:eastAsia="ja-JP"/>
              </w:rPr>
            </w:pPr>
            <w:r>
              <w:t>307 Temporary Redirect</w:t>
            </w:r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6CD697" w14:textId="77D24837" w:rsidR="00E339D5" w:rsidRDefault="00E339D5" w:rsidP="00100155">
            <w:pPr>
              <w:pStyle w:val="TAL"/>
            </w:pPr>
            <w:r>
              <w:t xml:space="preserve">Temporary redirection, during Individual PCF </w:t>
            </w:r>
            <w:ins w:id="140" w:author="Ericsson User 1" w:date="2021-08-04T15:35:00Z">
              <w:r w:rsidR="001B2678">
                <w:t xml:space="preserve">for a PDU </w:t>
              </w:r>
            </w:ins>
            <w:r>
              <w:t xml:space="preserve">Session Binding deletion. The response shall include a Location header field containing an alternative URI of the resource located in an alternative BSF (service) instance. </w:t>
            </w:r>
          </w:p>
          <w:p w14:paraId="757119F9" w14:textId="77777777" w:rsidR="00E339D5" w:rsidRDefault="00E339D5" w:rsidP="00100155">
            <w:pPr>
              <w:pStyle w:val="TAL"/>
              <w:rPr>
                <w:lang w:eastAsia="ja-JP"/>
              </w:rPr>
            </w:pPr>
            <w:r>
              <w:t xml:space="preserve">Applicable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</w:tc>
      </w:tr>
      <w:tr w:rsidR="00E339D5" w14:paraId="112F9343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9DE376" w14:textId="77777777" w:rsidR="00E339D5" w:rsidRDefault="00E339D5" w:rsidP="00100155">
            <w:pPr>
              <w:pStyle w:val="TAL"/>
              <w:rPr>
                <w:lang w:eastAsia="ja-JP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2BF3F1" w14:textId="77777777" w:rsidR="00E339D5" w:rsidRDefault="00E339D5" w:rsidP="00100155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3A48BC" w14:textId="77777777" w:rsidR="00E339D5" w:rsidRDefault="00E339D5" w:rsidP="00100155">
            <w:pPr>
              <w:pStyle w:val="TAC"/>
            </w:pPr>
            <w:r>
              <w:t>0..1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050228" w14:textId="77777777" w:rsidR="00E339D5" w:rsidRDefault="00E339D5" w:rsidP="00100155">
            <w:pPr>
              <w:pStyle w:val="TAL"/>
              <w:rPr>
                <w:lang w:eastAsia="ja-JP"/>
              </w:rPr>
            </w:pPr>
            <w:r>
              <w:t>308 Permanent Redirect</w:t>
            </w:r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30724D" w14:textId="1EF5C42E" w:rsidR="00E339D5" w:rsidRDefault="00E339D5" w:rsidP="00100155">
            <w:pPr>
              <w:pStyle w:val="TAL"/>
            </w:pPr>
            <w:r>
              <w:t xml:space="preserve">Permanent redirection, during Individual PCF </w:t>
            </w:r>
            <w:ins w:id="141" w:author="Ericsson User 1" w:date="2021-08-04T15:35:00Z">
              <w:r w:rsidR="00416BF6">
                <w:t xml:space="preserve">for a PDU </w:t>
              </w:r>
            </w:ins>
            <w:r>
              <w:t xml:space="preserve">Session Binding deletion. The response shall include a Location header field containing an alternative URI of the resource located in an alternative BSF (service) instance. </w:t>
            </w:r>
          </w:p>
          <w:p w14:paraId="109DCF8A" w14:textId="77777777" w:rsidR="00E339D5" w:rsidRDefault="00E339D5" w:rsidP="00100155">
            <w:pPr>
              <w:pStyle w:val="TAL"/>
              <w:rPr>
                <w:lang w:eastAsia="ja-JP"/>
              </w:rPr>
            </w:pPr>
            <w:r>
              <w:t xml:space="preserve">Applicable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</w:tc>
      </w:tr>
      <w:tr w:rsidR="00E339D5" w14:paraId="2057F554" w14:textId="77777777" w:rsidTr="0010015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138AB" w14:textId="77777777" w:rsidR="00E339D5" w:rsidRDefault="00E339D5" w:rsidP="00100155">
            <w:pPr>
              <w:pStyle w:val="TAN"/>
              <w:rPr>
                <w:rFonts w:eastAsia="DengXian"/>
                <w:color w:val="000000"/>
                <w:lang w:eastAsia="ja-JP"/>
              </w:rPr>
            </w:pPr>
            <w:r>
              <w:t>NOTE:</w:t>
            </w:r>
            <w:r>
              <w:tab/>
              <w:t>The mandatory HTTP error status codes for the POST method listed in table 5.2.7.1-1 of 3GPP TS 29.500 [6] shall also apply.</w:t>
            </w:r>
          </w:p>
        </w:tc>
      </w:tr>
    </w:tbl>
    <w:p w14:paraId="696B5EFF" w14:textId="77777777" w:rsidR="00E339D5" w:rsidRDefault="00E339D5" w:rsidP="00E339D5"/>
    <w:p w14:paraId="5728416A" w14:textId="77777777" w:rsidR="00E339D5" w:rsidRDefault="00E339D5" w:rsidP="00E339D5">
      <w:pPr>
        <w:pStyle w:val="TH"/>
      </w:pPr>
      <w:r>
        <w:t>Table 5.3.3.3.1-4: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339D5" w14:paraId="123DF096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62651C" w14:textId="77777777" w:rsidR="00E339D5" w:rsidRDefault="00E339D5" w:rsidP="0010015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DC8B3" w14:textId="77777777" w:rsidR="00E339D5" w:rsidRDefault="00E339D5" w:rsidP="0010015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995995" w14:textId="77777777" w:rsidR="00E339D5" w:rsidRDefault="00E339D5" w:rsidP="0010015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0EB22C" w14:textId="77777777" w:rsidR="00E339D5" w:rsidRDefault="00E339D5" w:rsidP="0010015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D6245D" w14:textId="77777777" w:rsidR="00E339D5" w:rsidRDefault="00E339D5" w:rsidP="00100155">
            <w:pPr>
              <w:pStyle w:val="TAH"/>
            </w:pPr>
            <w:r>
              <w:t>Description</w:t>
            </w:r>
          </w:p>
        </w:tc>
      </w:tr>
      <w:tr w:rsidR="00E339D5" w14:paraId="062FF42D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435413" w14:textId="77777777" w:rsidR="00E339D5" w:rsidRDefault="00E339D5" w:rsidP="0010015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FD55D6" w14:textId="77777777" w:rsidR="00E339D5" w:rsidRDefault="00E339D5" w:rsidP="0010015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D2D32C" w14:textId="77777777" w:rsidR="00E339D5" w:rsidRDefault="00E339D5" w:rsidP="0010015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FC366B" w14:textId="77777777" w:rsidR="00E339D5" w:rsidRDefault="00E339D5" w:rsidP="00100155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C09564" w14:textId="77777777" w:rsidR="00E339D5" w:rsidRDefault="00E339D5" w:rsidP="00100155">
            <w:pPr>
              <w:pStyle w:val="TAL"/>
            </w:pPr>
            <w:r>
              <w:t>An alternative URI of the resource located in an alternative BSF (service) instance.</w:t>
            </w:r>
          </w:p>
        </w:tc>
      </w:tr>
      <w:tr w:rsidR="00E339D5" w14:paraId="34BA658C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B70376" w14:textId="77777777" w:rsidR="00E339D5" w:rsidRDefault="00E339D5" w:rsidP="0010015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CD103" w14:textId="77777777" w:rsidR="00E339D5" w:rsidRDefault="00E339D5" w:rsidP="00100155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B1F68" w14:textId="77777777" w:rsidR="00E339D5" w:rsidRDefault="00E339D5" w:rsidP="00100155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09EE9" w14:textId="77777777" w:rsidR="00E339D5" w:rsidRDefault="00E339D5" w:rsidP="00100155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CD5172" w14:textId="77777777" w:rsidR="00E339D5" w:rsidRDefault="00E339D5" w:rsidP="00100155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6DD66B3F" w14:textId="77777777" w:rsidR="00E339D5" w:rsidRDefault="00E339D5" w:rsidP="00E339D5"/>
    <w:p w14:paraId="55DD435A" w14:textId="77777777" w:rsidR="00E339D5" w:rsidRDefault="00E339D5" w:rsidP="00E339D5">
      <w:pPr>
        <w:pStyle w:val="TH"/>
      </w:pPr>
      <w:r>
        <w:t>Table 5.3.3.3.1-5: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339D5" w14:paraId="5C143324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6DAA17" w14:textId="77777777" w:rsidR="00E339D5" w:rsidRDefault="00E339D5" w:rsidP="0010015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22F865" w14:textId="77777777" w:rsidR="00E339D5" w:rsidRDefault="00E339D5" w:rsidP="0010015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FEB78" w14:textId="77777777" w:rsidR="00E339D5" w:rsidRDefault="00E339D5" w:rsidP="0010015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193DF4" w14:textId="77777777" w:rsidR="00E339D5" w:rsidRDefault="00E339D5" w:rsidP="0010015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6A6793" w14:textId="77777777" w:rsidR="00E339D5" w:rsidRDefault="00E339D5" w:rsidP="00100155">
            <w:pPr>
              <w:pStyle w:val="TAH"/>
            </w:pPr>
            <w:r>
              <w:t>Description</w:t>
            </w:r>
          </w:p>
        </w:tc>
      </w:tr>
      <w:tr w:rsidR="00E339D5" w14:paraId="1BCF668F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FAC386" w14:textId="77777777" w:rsidR="00E339D5" w:rsidRDefault="00E339D5" w:rsidP="0010015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2B9E2E" w14:textId="77777777" w:rsidR="00E339D5" w:rsidRDefault="00E339D5" w:rsidP="0010015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6034E2" w14:textId="77777777" w:rsidR="00E339D5" w:rsidRDefault="00E339D5" w:rsidP="0010015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D9AAB4" w14:textId="77777777" w:rsidR="00E339D5" w:rsidRDefault="00E339D5" w:rsidP="00100155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67684BF" w14:textId="77777777" w:rsidR="00E339D5" w:rsidRDefault="00E339D5" w:rsidP="00100155">
            <w:pPr>
              <w:pStyle w:val="TAL"/>
            </w:pPr>
            <w:r>
              <w:t>An alternative URI of the resource located in an alternative BSF (service) instance.</w:t>
            </w:r>
          </w:p>
        </w:tc>
      </w:tr>
      <w:tr w:rsidR="00E339D5" w14:paraId="18BF052A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9E4740" w14:textId="77777777" w:rsidR="00E339D5" w:rsidRDefault="00E339D5" w:rsidP="0010015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05126" w14:textId="77777777" w:rsidR="00E339D5" w:rsidRDefault="00E339D5" w:rsidP="00100155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5CBB1" w14:textId="77777777" w:rsidR="00E339D5" w:rsidRDefault="00E339D5" w:rsidP="00100155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3F136" w14:textId="77777777" w:rsidR="00E339D5" w:rsidRDefault="00E339D5" w:rsidP="00100155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796907" w14:textId="77777777" w:rsidR="00E339D5" w:rsidRDefault="00E339D5" w:rsidP="00100155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7335EB01" w14:textId="77777777" w:rsidR="00E339D5" w:rsidRDefault="00E339D5" w:rsidP="00E339D5"/>
    <w:p w14:paraId="649E1FAD" w14:textId="6383C9F4" w:rsidR="00247588" w:rsidRPr="00BF3BA8" w:rsidRDefault="00247588" w:rsidP="002475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F35565">
        <w:rPr>
          <w:color w:val="0000FF"/>
          <w:sz w:val="28"/>
          <w:szCs w:val="28"/>
        </w:rPr>
        <w:t>8th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0421F7B4" w14:textId="77777777" w:rsidR="00F35565" w:rsidRDefault="00F35565" w:rsidP="00F35565">
      <w:pPr>
        <w:pStyle w:val="Heading5"/>
      </w:pPr>
      <w:r>
        <w:t>5.3.3.3.2</w:t>
      </w:r>
      <w:r>
        <w:tab/>
        <w:t>PATCH</w:t>
      </w:r>
    </w:p>
    <w:p w14:paraId="262870B6" w14:textId="77777777" w:rsidR="00F35565" w:rsidRDefault="00F35565" w:rsidP="00F35565">
      <w:pPr>
        <w:rPr>
          <w:rFonts w:eastAsia="DengXian"/>
        </w:rPr>
      </w:pPr>
      <w:r>
        <w:rPr>
          <w:rFonts w:eastAsia="DengXian"/>
        </w:rPr>
        <w:t>This method shall support the URI query parameters specified in table 5.3.3.3.2-1.</w:t>
      </w:r>
    </w:p>
    <w:p w14:paraId="7878B20F" w14:textId="77777777" w:rsidR="00F35565" w:rsidRDefault="00F35565" w:rsidP="00F35565">
      <w:pPr>
        <w:pStyle w:val="TH"/>
        <w:rPr>
          <w:rFonts w:cs="Arial"/>
        </w:rPr>
      </w:pPr>
      <w:r>
        <w:t>Table 5.3.3.3.2-1: URI query parameters supported by the PATCH</w:t>
      </w:r>
      <w:r>
        <w:rPr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35565" w14:paraId="1028C0EA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53CF47" w14:textId="77777777" w:rsidR="00F35565" w:rsidRDefault="00F35565" w:rsidP="0010015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3AAF0" w14:textId="77777777" w:rsidR="00F35565" w:rsidRDefault="00F35565" w:rsidP="0010015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1925A" w14:textId="77777777" w:rsidR="00F35565" w:rsidRDefault="00F35565" w:rsidP="0010015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86662" w14:textId="77777777" w:rsidR="00F35565" w:rsidRDefault="00F35565" w:rsidP="00100155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5C6F5A" w14:textId="77777777" w:rsidR="00F35565" w:rsidRDefault="00F35565" w:rsidP="00100155">
            <w:pPr>
              <w:pStyle w:val="TAH"/>
            </w:pPr>
            <w:r>
              <w:t>Description</w:t>
            </w:r>
          </w:p>
        </w:tc>
      </w:tr>
      <w:tr w:rsidR="00F35565" w14:paraId="0B0216D2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D9618" w14:textId="77777777" w:rsidR="00F35565" w:rsidRDefault="00F35565" w:rsidP="0010015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3DC54" w14:textId="77777777" w:rsidR="00F35565" w:rsidRDefault="00F35565" w:rsidP="0010015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8528B" w14:textId="77777777" w:rsidR="00F35565" w:rsidRDefault="00F35565" w:rsidP="00100155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351AD" w14:textId="77777777" w:rsidR="00F35565" w:rsidRDefault="00F35565" w:rsidP="00100155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410FA5" w14:textId="77777777" w:rsidR="00F35565" w:rsidRDefault="00F35565" w:rsidP="00100155">
            <w:pPr>
              <w:pStyle w:val="TAL"/>
            </w:pPr>
          </w:p>
        </w:tc>
      </w:tr>
    </w:tbl>
    <w:p w14:paraId="6A321CBA" w14:textId="77777777" w:rsidR="00F35565" w:rsidRDefault="00F35565" w:rsidP="00F35565">
      <w:pPr>
        <w:rPr>
          <w:rFonts w:eastAsia="DengXian"/>
          <w:lang w:val="en-US"/>
        </w:rPr>
      </w:pPr>
    </w:p>
    <w:p w14:paraId="1F84EC61" w14:textId="77777777" w:rsidR="00F35565" w:rsidRDefault="00F35565" w:rsidP="00F35565">
      <w:pPr>
        <w:rPr>
          <w:rFonts w:eastAsia="DengXian"/>
        </w:rPr>
      </w:pPr>
      <w:r>
        <w:rPr>
          <w:rFonts w:eastAsia="DengXian"/>
        </w:rPr>
        <w:t>This method shall support the request data structures specified in table 5.3.3.3.2-2 and the response data structures and response codes specified in table 5.3.3.3.2-3.</w:t>
      </w:r>
    </w:p>
    <w:p w14:paraId="496D12CA" w14:textId="77777777" w:rsidR="00F35565" w:rsidRDefault="00F35565" w:rsidP="00F35565">
      <w:pPr>
        <w:pStyle w:val="TH"/>
      </w:pPr>
      <w:r>
        <w:t>Table 5.3.3.3.2-2: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35565" w14:paraId="3A92D7B3" w14:textId="77777777" w:rsidTr="00100155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6A925" w14:textId="77777777" w:rsidR="00F35565" w:rsidRDefault="00F35565" w:rsidP="00100155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3E181" w14:textId="77777777" w:rsidR="00F35565" w:rsidRDefault="00F35565" w:rsidP="00100155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2F15CF" w14:textId="77777777" w:rsidR="00F35565" w:rsidRDefault="00F35565" w:rsidP="00100155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64A176" w14:textId="77777777" w:rsidR="00F35565" w:rsidRDefault="00F35565" w:rsidP="00100155">
            <w:pPr>
              <w:pStyle w:val="TAH"/>
            </w:pPr>
            <w:r>
              <w:t>Description</w:t>
            </w:r>
          </w:p>
        </w:tc>
      </w:tr>
      <w:tr w:rsidR="00F35565" w14:paraId="406AB104" w14:textId="77777777" w:rsidTr="00100155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9D1D5" w14:textId="77777777" w:rsidR="00F35565" w:rsidRDefault="00F35565" w:rsidP="00100155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PcfBindingPatch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3B01F" w14:textId="77777777" w:rsidR="00F35565" w:rsidRDefault="00F35565" w:rsidP="0010015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863A4" w14:textId="77777777" w:rsidR="00F35565" w:rsidRDefault="00F35565" w:rsidP="001001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33DE8" w14:textId="77777777" w:rsidR="00F35565" w:rsidRDefault="00F35565" w:rsidP="001001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Update an individual PCF binding information.</w:t>
            </w:r>
          </w:p>
        </w:tc>
      </w:tr>
    </w:tbl>
    <w:p w14:paraId="5815C815" w14:textId="77777777" w:rsidR="00F35565" w:rsidRDefault="00F35565" w:rsidP="00F35565">
      <w:pPr>
        <w:rPr>
          <w:rFonts w:eastAsia="DengXian"/>
        </w:rPr>
      </w:pPr>
    </w:p>
    <w:p w14:paraId="56A9C178" w14:textId="77777777" w:rsidR="00F35565" w:rsidRDefault="00F35565" w:rsidP="00F35565">
      <w:pPr>
        <w:pStyle w:val="TH"/>
      </w:pPr>
      <w:r>
        <w:lastRenderedPageBreak/>
        <w:t>Table 5.3.3.3.2-3: Data structures supported by the PATCH</w:t>
      </w:r>
      <w:r>
        <w:rPr>
          <w:lang w:val="en-US"/>
        </w:rPr>
        <w:t xml:space="preserve"> </w:t>
      </w:r>
      <w:r>
        <w:t>Response Body on this resource</w:t>
      </w:r>
    </w:p>
    <w:tbl>
      <w:tblPr>
        <w:tblW w:w="96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441"/>
        <w:gridCol w:w="1254"/>
        <w:gridCol w:w="1589"/>
        <w:gridCol w:w="4796"/>
      </w:tblGrid>
      <w:tr w:rsidR="00F35565" w14:paraId="70EE588F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6FEB64" w14:textId="77777777" w:rsidR="00F35565" w:rsidRDefault="00F35565" w:rsidP="00100155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62A27" w14:textId="77777777" w:rsidR="00F35565" w:rsidRDefault="00F35565" w:rsidP="00100155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ABF74E" w14:textId="77777777" w:rsidR="00F35565" w:rsidRDefault="00F35565" w:rsidP="00100155">
            <w:pPr>
              <w:pStyle w:val="TAH"/>
            </w:pPr>
            <w:r>
              <w:t>Cardinality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3B3CB6" w14:textId="77777777" w:rsidR="00F35565" w:rsidRDefault="00F35565" w:rsidP="00100155">
            <w:pPr>
              <w:pStyle w:val="TAH"/>
            </w:pPr>
            <w:r>
              <w:t>Response codes</w:t>
            </w:r>
          </w:p>
        </w:tc>
        <w:tc>
          <w:tcPr>
            <w:tcW w:w="2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4CFA3" w14:textId="77777777" w:rsidR="00F35565" w:rsidRDefault="00F35565" w:rsidP="00100155">
            <w:pPr>
              <w:pStyle w:val="TAH"/>
            </w:pPr>
            <w:r>
              <w:t>Description</w:t>
            </w:r>
          </w:p>
        </w:tc>
      </w:tr>
      <w:tr w:rsidR="00F35565" w14:paraId="6364A25F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C85692" w14:textId="77777777" w:rsidR="00F35565" w:rsidRDefault="00F35565" w:rsidP="00100155">
            <w:pPr>
              <w:pStyle w:val="TAL"/>
            </w:pPr>
            <w:proofErr w:type="spellStart"/>
            <w:r>
              <w:t>PcfBinding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ADD2D0" w14:textId="77777777" w:rsidR="00F35565" w:rsidRDefault="00F35565" w:rsidP="00100155">
            <w:pPr>
              <w:pStyle w:val="TAC"/>
            </w:pPr>
            <w:r>
              <w:t>M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7D631C" w14:textId="77777777" w:rsidR="00F35565" w:rsidRDefault="00F35565" w:rsidP="00100155">
            <w:pPr>
              <w:pStyle w:val="TAL"/>
            </w:pPr>
            <w:r>
              <w:t>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500915" w14:textId="77777777" w:rsidR="00F35565" w:rsidRDefault="00F35565" w:rsidP="00100155">
            <w:pPr>
              <w:pStyle w:val="TAL"/>
            </w:pPr>
            <w:r>
              <w:rPr>
                <w:lang w:eastAsia="ja-JP"/>
              </w:rPr>
              <w:t>200 OK</w:t>
            </w:r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79314A" w14:textId="2B0FAABE" w:rsidR="00F35565" w:rsidRDefault="00F35565" w:rsidP="00100155">
            <w:pPr>
              <w:pStyle w:val="TAL"/>
            </w:pPr>
            <w:r>
              <w:rPr>
                <w:lang w:eastAsia="ja-JP"/>
              </w:rPr>
              <w:t xml:space="preserve">Successful case: The Individual PCF </w:t>
            </w:r>
            <w:ins w:id="142" w:author="Ericsson User 1" w:date="2021-08-04T15:35:00Z">
              <w:r w:rsidR="00416BF6">
                <w:rPr>
                  <w:lang w:eastAsia="ja-JP"/>
                </w:rPr>
                <w:t xml:space="preserve">for a PDU </w:t>
              </w:r>
            </w:ins>
            <w:r>
              <w:rPr>
                <w:lang w:eastAsia="ja-JP"/>
              </w:rPr>
              <w:t>session binding information resource is updated.</w:t>
            </w:r>
          </w:p>
        </w:tc>
      </w:tr>
      <w:tr w:rsidR="00F35565" w14:paraId="0FE647A7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60316" w14:textId="77777777" w:rsidR="00F35565" w:rsidRDefault="00F35565" w:rsidP="0010015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A11E09" w14:textId="77777777" w:rsidR="00F35565" w:rsidRDefault="00F35565" w:rsidP="00100155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0A1E34" w14:textId="77777777" w:rsidR="00F35565" w:rsidRDefault="00F35565" w:rsidP="00100155">
            <w:pPr>
              <w:pStyle w:val="TAL"/>
            </w:pPr>
            <w:r>
              <w:t>0..1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35900D" w14:textId="77777777" w:rsidR="00F35565" w:rsidRDefault="00F35565" w:rsidP="00100155">
            <w:pPr>
              <w:pStyle w:val="TAL"/>
              <w:rPr>
                <w:lang w:eastAsia="ja-JP"/>
              </w:rPr>
            </w:pPr>
            <w:r>
              <w:t>307 Temporary Redirect</w:t>
            </w:r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E4106D" w14:textId="29BB2450" w:rsidR="00F35565" w:rsidRDefault="00F35565" w:rsidP="00100155">
            <w:pPr>
              <w:pStyle w:val="TAL"/>
            </w:pPr>
            <w:r>
              <w:t xml:space="preserve">Temporary redirection, during Individual PCF </w:t>
            </w:r>
            <w:ins w:id="143" w:author="Ericsson User 1" w:date="2021-08-04T15:36:00Z">
              <w:r w:rsidR="00416BF6">
                <w:t xml:space="preserve">for a PDU </w:t>
              </w:r>
            </w:ins>
            <w:r>
              <w:t xml:space="preserve">Session Binding modification. The response shall include a Location header field containing an alternative URI of the resource located in an alternative BSF (service) instance. </w:t>
            </w:r>
          </w:p>
          <w:p w14:paraId="3B56E6F0" w14:textId="77777777" w:rsidR="00F35565" w:rsidRDefault="00F35565" w:rsidP="00100155">
            <w:pPr>
              <w:pStyle w:val="TAL"/>
              <w:rPr>
                <w:lang w:eastAsia="ja-JP"/>
              </w:rPr>
            </w:pPr>
            <w:r>
              <w:t xml:space="preserve">Applicable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</w:tc>
      </w:tr>
      <w:tr w:rsidR="00F35565" w14:paraId="668E61F8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578991" w14:textId="77777777" w:rsidR="00F35565" w:rsidRDefault="00F35565" w:rsidP="0010015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45467D" w14:textId="77777777" w:rsidR="00F35565" w:rsidRDefault="00F35565" w:rsidP="00100155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ADCF79" w14:textId="77777777" w:rsidR="00F35565" w:rsidRDefault="00F35565" w:rsidP="00100155">
            <w:pPr>
              <w:pStyle w:val="TAL"/>
            </w:pPr>
            <w:r>
              <w:t>0..1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FD3949" w14:textId="77777777" w:rsidR="00F35565" w:rsidRDefault="00F35565" w:rsidP="00100155">
            <w:pPr>
              <w:pStyle w:val="TAL"/>
              <w:rPr>
                <w:lang w:eastAsia="ja-JP"/>
              </w:rPr>
            </w:pPr>
            <w:r>
              <w:t>308 Permanent Redirect</w:t>
            </w:r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8B87AC" w14:textId="3D206CB7" w:rsidR="00F35565" w:rsidRDefault="00F35565" w:rsidP="00100155">
            <w:pPr>
              <w:pStyle w:val="TAL"/>
            </w:pPr>
            <w:r>
              <w:t xml:space="preserve">Permanent redirection, during Individual PCF </w:t>
            </w:r>
            <w:ins w:id="144" w:author="Ericsson User 1" w:date="2021-08-04T15:36:00Z">
              <w:r w:rsidR="001B3F9D">
                <w:t xml:space="preserve">for a PDU </w:t>
              </w:r>
            </w:ins>
            <w:r>
              <w:t xml:space="preserve">Session Binding modification. The response shall include a Location header field containing an alternative URI of the resource located in an alternative BSF (service) instance. </w:t>
            </w:r>
          </w:p>
          <w:p w14:paraId="57E0CFBD" w14:textId="77777777" w:rsidR="00F35565" w:rsidRDefault="00F35565" w:rsidP="00100155">
            <w:pPr>
              <w:pStyle w:val="TAL"/>
              <w:rPr>
                <w:lang w:eastAsia="ja-JP"/>
              </w:rPr>
            </w:pPr>
            <w:r>
              <w:t xml:space="preserve">Applicable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</w:tc>
      </w:tr>
      <w:tr w:rsidR="00F35565" w14:paraId="6FB2AEC3" w14:textId="77777777" w:rsidTr="0010015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15EE7" w14:textId="77777777" w:rsidR="00F35565" w:rsidRDefault="00F35565" w:rsidP="00100155">
            <w:pPr>
              <w:pStyle w:val="TAN"/>
              <w:rPr>
                <w:color w:val="000000"/>
                <w:lang w:eastAsia="ja-JP"/>
              </w:rPr>
            </w:pPr>
            <w:r>
              <w:t>NOTE:</w:t>
            </w:r>
            <w:r>
              <w:tab/>
              <w:t>The mandatory HTTP error status codes for the PATCH method listed in table 5.2.7.1-1 of 3GPP TS 29.500 [6] shall also apply.</w:t>
            </w:r>
          </w:p>
        </w:tc>
      </w:tr>
    </w:tbl>
    <w:p w14:paraId="34E76FF1" w14:textId="77777777" w:rsidR="00F35565" w:rsidRDefault="00F35565" w:rsidP="00F35565"/>
    <w:p w14:paraId="2DBE4931" w14:textId="77777777" w:rsidR="00F35565" w:rsidRDefault="00F35565" w:rsidP="00F35565">
      <w:pPr>
        <w:pStyle w:val="TH"/>
      </w:pPr>
      <w:r>
        <w:t>Table 5.3.3.3.2-4: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5565" w14:paraId="67CDD9D1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0AB211" w14:textId="77777777" w:rsidR="00F35565" w:rsidRDefault="00F35565" w:rsidP="0010015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5E2B23" w14:textId="77777777" w:rsidR="00F35565" w:rsidRDefault="00F35565" w:rsidP="0010015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A9CC63" w14:textId="77777777" w:rsidR="00F35565" w:rsidRDefault="00F35565" w:rsidP="0010015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12B04D" w14:textId="77777777" w:rsidR="00F35565" w:rsidRDefault="00F35565" w:rsidP="0010015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027EF8" w14:textId="77777777" w:rsidR="00F35565" w:rsidRDefault="00F35565" w:rsidP="00100155">
            <w:pPr>
              <w:pStyle w:val="TAH"/>
            </w:pPr>
            <w:r>
              <w:t>Description</w:t>
            </w:r>
          </w:p>
        </w:tc>
      </w:tr>
      <w:tr w:rsidR="00F35565" w14:paraId="4D582855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2A0C14" w14:textId="77777777" w:rsidR="00F35565" w:rsidRDefault="00F35565" w:rsidP="0010015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1E3D58" w14:textId="77777777" w:rsidR="00F35565" w:rsidRDefault="00F35565" w:rsidP="0010015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45042" w14:textId="77777777" w:rsidR="00F35565" w:rsidRDefault="00F35565" w:rsidP="0010015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27AE0C" w14:textId="77777777" w:rsidR="00F35565" w:rsidRDefault="00F35565" w:rsidP="00100155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4CD36E" w14:textId="77777777" w:rsidR="00F35565" w:rsidRDefault="00F35565" w:rsidP="00100155">
            <w:pPr>
              <w:pStyle w:val="TAL"/>
            </w:pPr>
            <w:r>
              <w:t>An alternative URI of the resource located in an alternative BSF (service) instance.</w:t>
            </w:r>
          </w:p>
        </w:tc>
      </w:tr>
      <w:tr w:rsidR="00F35565" w14:paraId="3F6A6214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102B02" w14:textId="77777777" w:rsidR="00F35565" w:rsidRDefault="00F35565" w:rsidP="0010015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EB54E" w14:textId="77777777" w:rsidR="00F35565" w:rsidRDefault="00F35565" w:rsidP="00100155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E596A" w14:textId="77777777" w:rsidR="00F35565" w:rsidRDefault="00F35565" w:rsidP="00100155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8F672" w14:textId="77777777" w:rsidR="00F35565" w:rsidRDefault="00F35565" w:rsidP="00100155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E3636F" w14:textId="77777777" w:rsidR="00F35565" w:rsidRDefault="00F35565" w:rsidP="00100155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6F41816A" w14:textId="77777777" w:rsidR="00F35565" w:rsidRDefault="00F35565" w:rsidP="00F35565"/>
    <w:p w14:paraId="3F0EABC8" w14:textId="77777777" w:rsidR="00F35565" w:rsidRDefault="00F35565" w:rsidP="00F35565">
      <w:pPr>
        <w:pStyle w:val="TH"/>
      </w:pPr>
      <w:r>
        <w:t>Table 5.3.3.3.2-5: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5565" w14:paraId="566C3AD7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E0DD44" w14:textId="77777777" w:rsidR="00F35565" w:rsidRDefault="00F35565" w:rsidP="0010015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9549BA" w14:textId="77777777" w:rsidR="00F35565" w:rsidRDefault="00F35565" w:rsidP="0010015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3A3E1D" w14:textId="77777777" w:rsidR="00F35565" w:rsidRDefault="00F35565" w:rsidP="0010015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6D9456" w14:textId="77777777" w:rsidR="00F35565" w:rsidRDefault="00F35565" w:rsidP="0010015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E06AC0" w14:textId="77777777" w:rsidR="00F35565" w:rsidRDefault="00F35565" w:rsidP="00100155">
            <w:pPr>
              <w:pStyle w:val="TAH"/>
            </w:pPr>
            <w:r>
              <w:t>Description</w:t>
            </w:r>
          </w:p>
        </w:tc>
      </w:tr>
      <w:tr w:rsidR="00F35565" w14:paraId="4570F40B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1A23F3" w14:textId="77777777" w:rsidR="00F35565" w:rsidRDefault="00F35565" w:rsidP="0010015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E1CC96" w14:textId="77777777" w:rsidR="00F35565" w:rsidRDefault="00F35565" w:rsidP="0010015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726FE2" w14:textId="77777777" w:rsidR="00F35565" w:rsidRDefault="00F35565" w:rsidP="0010015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3AFF54" w14:textId="77777777" w:rsidR="00F35565" w:rsidRDefault="00F35565" w:rsidP="00100155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620545" w14:textId="77777777" w:rsidR="00F35565" w:rsidRDefault="00F35565" w:rsidP="00100155">
            <w:pPr>
              <w:pStyle w:val="TAL"/>
            </w:pPr>
            <w:r>
              <w:t>An alternative URI of the resource located in an alternative BSF (service) instance.</w:t>
            </w:r>
          </w:p>
        </w:tc>
      </w:tr>
      <w:tr w:rsidR="00F35565" w14:paraId="30F1DB67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4F2AE2" w14:textId="77777777" w:rsidR="00F35565" w:rsidRDefault="00F35565" w:rsidP="0010015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CCE43" w14:textId="77777777" w:rsidR="00F35565" w:rsidRDefault="00F35565" w:rsidP="00100155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18FA0" w14:textId="77777777" w:rsidR="00F35565" w:rsidRDefault="00F35565" w:rsidP="00100155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F91D6" w14:textId="77777777" w:rsidR="00F35565" w:rsidRDefault="00F35565" w:rsidP="00100155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2ABF19" w14:textId="77777777" w:rsidR="00F35565" w:rsidRDefault="00F35565" w:rsidP="00100155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497AD689" w14:textId="77777777" w:rsidR="00F35565" w:rsidRDefault="00F35565" w:rsidP="00F35565"/>
    <w:p w14:paraId="7C5E6DBB" w14:textId="49DF8C59" w:rsidR="00247588" w:rsidRPr="00BF3BA8" w:rsidRDefault="00247588" w:rsidP="002475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F35565">
        <w:rPr>
          <w:color w:val="0000FF"/>
          <w:sz w:val="28"/>
          <w:szCs w:val="28"/>
        </w:rPr>
        <w:t>9th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10B9BB9B" w14:textId="516F74A6" w:rsidR="00700039" w:rsidRDefault="00700039" w:rsidP="00700039">
      <w:pPr>
        <w:pStyle w:val="Heading3"/>
        <w:rPr>
          <w:ins w:id="145" w:author="Ericsson User 1" w:date="2021-08-04T12:55:00Z"/>
        </w:rPr>
      </w:pPr>
      <w:ins w:id="146" w:author="Ericsson User 1" w:date="2021-08-04T12:55:00Z">
        <w:r>
          <w:t>5.3.</w:t>
        </w:r>
      </w:ins>
      <w:ins w:id="147" w:author="Ericsson User 1" w:date="2021-08-04T12:59:00Z">
        <w:r w:rsidR="002424B8">
          <w:t>x1</w:t>
        </w:r>
      </w:ins>
      <w:ins w:id="148" w:author="Ericsson User 1" w:date="2021-08-04T12:55:00Z">
        <w:r>
          <w:tab/>
          <w:t xml:space="preserve">Resource: PCF </w:t>
        </w:r>
      </w:ins>
      <w:ins w:id="149" w:author="Ericsson User 1" w:date="2021-08-04T12:59:00Z">
        <w:r w:rsidR="002424B8">
          <w:t xml:space="preserve">for </w:t>
        </w:r>
      </w:ins>
      <w:ins w:id="150" w:author="Ericsson User 1" w:date="2021-08-04T13:00:00Z">
        <w:r w:rsidR="002424B8">
          <w:t xml:space="preserve">a </w:t>
        </w:r>
      </w:ins>
      <w:ins w:id="151" w:author="Ericsson User 1" w:date="2021-08-04T12:59:00Z">
        <w:r w:rsidR="002424B8">
          <w:t>UE</w:t>
        </w:r>
      </w:ins>
      <w:ins w:id="152" w:author="Ericsson User 1" w:date="2021-08-04T12:55:00Z">
        <w:r>
          <w:t xml:space="preserve"> Bindings</w:t>
        </w:r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</w:ins>
    </w:p>
    <w:p w14:paraId="405EF091" w14:textId="4C5FA96B" w:rsidR="00700039" w:rsidRDefault="00700039" w:rsidP="00700039">
      <w:pPr>
        <w:pStyle w:val="Heading4"/>
        <w:rPr>
          <w:ins w:id="153" w:author="Ericsson User 1" w:date="2021-08-04T12:55:00Z"/>
        </w:rPr>
      </w:pPr>
      <w:bookmarkStart w:id="154" w:name="_Toc28012894"/>
      <w:bookmarkStart w:id="155" w:name="_Toc34251339"/>
      <w:bookmarkStart w:id="156" w:name="_Toc36103035"/>
      <w:bookmarkStart w:id="157" w:name="_Toc43388787"/>
      <w:bookmarkStart w:id="158" w:name="_Toc45134069"/>
      <w:bookmarkStart w:id="159" w:name="_Toc51763132"/>
      <w:bookmarkStart w:id="160" w:name="_Toc56634736"/>
      <w:bookmarkStart w:id="161" w:name="_Toc59018031"/>
      <w:bookmarkStart w:id="162" w:name="_Toc63194101"/>
      <w:bookmarkStart w:id="163" w:name="_Toc66233189"/>
      <w:bookmarkStart w:id="164" w:name="_Toc66233852"/>
      <w:bookmarkStart w:id="165" w:name="_Toc68169069"/>
      <w:bookmarkStart w:id="166" w:name="_Toc70542015"/>
      <w:bookmarkStart w:id="167" w:name="_Toc73554053"/>
      <w:ins w:id="168" w:author="Ericsson User 1" w:date="2021-08-04T12:55:00Z">
        <w:r>
          <w:t>5.3.</w:t>
        </w:r>
      </w:ins>
      <w:ins w:id="169" w:author="Ericsson User 1" w:date="2021-08-04T15:36:00Z">
        <w:r w:rsidR="001B3F9D">
          <w:t>x1</w:t>
        </w:r>
      </w:ins>
      <w:ins w:id="170" w:author="Ericsson User 1" w:date="2021-08-04T12:55:00Z">
        <w:r>
          <w:t>.1</w:t>
        </w:r>
        <w:r>
          <w:tab/>
          <w:t>Description</w:t>
        </w:r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</w:ins>
    </w:p>
    <w:p w14:paraId="153FBA8D" w14:textId="4D993084" w:rsidR="00700039" w:rsidRDefault="00700039" w:rsidP="00700039">
      <w:pPr>
        <w:rPr>
          <w:ins w:id="171" w:author="Ericsson User 1" w:date="2021-08-04T12:55:00Z"/>
        </w:rPr>
      </w:pPr>
      <w:ins w:id="172" w:author="Ericsson User 1" w:date="2021-08-04T12:55:00Z">
        <w:r>
          <w:rPr>
            <w:rFonts w:eastAsia="DengXian"/>
            <w:color w:val="000000"/>
            <w:lang w:eastAsia="ja-JP"/>
          </w:rPr>
          <w:t xml:space="preserve">This resource represents a collection of the different PCF </w:t>
        </w:r>
      </w:ins>
      <w:ins w:id="173" w:author="Ericsson User 1" w:date="2021-08-04T15:36:00Z">
        <w:r w:rsidR="001B3F9D">
          <w:rPr>
            <w:rFonts w:eastAsia="DengXian"/>
            <w:color w:val="000000"/>
            <w:lang w:eastAsia="ja-JP"/>
          </w:rPr>
          <w:t>for a UE</w:t>
        </w:r>
      </w:ins>
      <w:ins w:id="174" w:author="Ericsson User 1" w:date="2021-08-04T12:55:00Z">
        <w:r>
          <w:rPr>
            <w:rFonts w:eastAsia="DengXian" w:hint="eastAsia"/>
            <w:color w:val="000000"/>
            <w:lang w:eastAsia="zh-CN"/>
          </w:rPr>
          <w:t xml:space="preserve"> </w:t>
        </w:r>
        <w:r>
          <w:rPr>
            <w:rFonts w:eastAsia="DengXian"/>
            <w:color w:val="000000"/>
            <w:lang w:eastAsia="ja-JP"/>
          </w:rPr>
          <w:t>binding</w:t>
        </w:r>
        <w:r>
          <w:rPr>
            <w:rFonts w:eastAsia="DengXian" w:hint="eastAsia"/>
            <w:color w:val="000000"/>
            <w:lang w:eastAsia="zh-CN"/>
          </w:rPr>
          <w:t xml:space="preserve"> information </w:t>
        </w:r>
        <w:r>
          <w:rPr>
            <w:rFonts w:eastAsia="DengXian"/>
            <w:color w:val="000000"/>
            <w:lang w:eastAsia="ja-JP"/>
          </w:rPr>
          <w:t xml:space="preserve">of given UE </w:t>
        </w:r>
      </w:ins>
      <w:ins w:id="175" w:author="Ericsson User 1" w:date="2021-08-04T15:49:00Z">
        <w:r w:rsidR="007B4E11">
          <w:rPr>
            <w:rFonts w:eastAsia="DengXian"/>
            <w:color w:val="000000"/>
            <w:lang w:eastAsia="ja-JP"/>
          </w:rPr>
          <w:t>identifier (i.e.</w:t>
        </w:r>
      </w:ins>
      <w:ins w:id="176" w:author="Ericsson User 1" w:date="2021-08-04T18:15:00Z">
        <w:r w:rsidR="00AB6DCE">
          <w:rPr>
            <w:rFonts w:eastAsia="DengXian"/>
            <w:color w:val="000000"/>
            <w:lang w:eastAsia="ja-JP"/>
          </w:rPr>
          <w:t>,</w:t>
        </w:r>
      </w:ins>
      <w:ins w:id="177" w:author="Ericsson User 1" w:date="2021-08-04T15:49:00Z">
        <w:r w:rsidR="007B4E11">
          <w:rPr>
            <w:rFonts w:eastAsia="DengXian"/>
            <w:color w:val="000000"/>
            <w:lang w:eastAsia="ja-JP"/>
          </w:rPr>
          <w:t xml:space="preserve"> SUPI)</w:t>
        </w:r>
      </w:ins>
      <w:ins w:id="178" w:author="Ericsson User 1" w:date="2021-08-04T12:55:00Z">
        <w:r>
          <w:rPr>
            <w:rFonts w:eastAsia="DengXian"/>
            <w:color w:val="000000"/>
            <w:lang w:eastAsia="ja-JP"/>
          </w:rPr>
          <w:t xml:space="preserve"> registered in the </w:t>
        </w:r>
        <w:r>
          <w:rPr>
            <w:rFonts w:eastAsia="DengXian" w:hint="eastAsia"/>
            <w:color w:val="000000"/>
            <w:lang w:eastAsia="zh-CN"/>
          </w:rPr>
          <w:t>BS</w:t>
        </w:r>
        <w:r>
          <w:rPr>
            <w:rFonts w:eastAsia="DengXian"/>
            <w:color w:val="000000"/>
            <w:lang w:eastAsia="ja-JP"/>
          </w:rPr>
          <w:t>F.</w:t>
        </w:r>
      </w:ins>
    </w:p>
    <w:p w14:paraId="48E47ED3" w14:textId="0ADEF2F7" w:rsidR="00700039" w:rsidRDefault="00700039" w:rsidP="00700039">
      <w:pPr>
        <w:pStyle w:val="Heading4"/>
        <w:rPr>
          <w:ins w:id="179" w:author="Ericsson User 1" w:date="2021-08-04T12:55:00Z"/>
        </w:rPr>
      </w:pPr>
      <w:bookmarkStart w:id="180" w:name="_Toc28012895"/>
      <w:bookmarkStart w:id="181" w:name="_Toc34251340"/>
      <w:bookmarkStart w:id="182" w:name="_Toc36103036"/>
      <w:bookmarkStart w:id="183" w:name="_Toc43388788"/>
      <w:bookmarkStart w:id="184" w:name="_Toc45134070"/>
      <w:bookmarkStart w:id="185" w:name="_Toc51763133"/>
      <w:bookmarkStart w:id="186" w:name="_Toc56634737"/>
      <w:bookmarkStart w:id="187" w:name="_Toc59018032"/>
      <w:bookmarkStart w:id="188" w:name="_Toc63194102"/>
      <w:bookmarkStart w:id="189" w:name="_Toc66233190"/>
      <w:bookmarkStart w:id="190" w:name="_Toc66233853"/>
      <w:bookmarkStart w:id="191" w:name="_Toc68169070"/>
      <w:bookmarkStart w:id="192" w:name="_Toc70542016"/>
      <w:bookmarkStart w:id="193" w:name="_Toc73554054"/>
      <w:ins w:id="194" w:author="Ericsson User 1" w:date="2021-08-04T12:55:00Z">
        <w:r>
          <w:t>5.3.</w:t>
        </w:r>
      </w:ins>
      <w:ins w:id="195" w:author="Ericsson User 1" w:date="2021-08-04T15:37:00Z">
        <w:r w:rsidR="009E263D">
          <w:t>x1</w:t>
        </w:r>
      </w:ins>
      <w:ins w:id="196" w:author="Ericsson User 1" w:date="2021-08-04T12:55:00Z">
        <w:r>
          <w:t>.2</w:t>
        </w:r>
        <w:r>
          <w:tab/>
          <w:t>Resource definition</w:t>
        </w:r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</w:ins>
    </w:p>
    <w:p w14:paraId="00E2490F" w14:textId="3C8E4F08" w:rsidR="00700039" w:rsidRDefault="00700039" w:rsidP="00700039">
      <w:pPr>
        <w:rPr>
          <w:ins w:id="197" w:author="Ericsson User 1" w:date="2021-08-04T12:55:00Z"/>
        </w:rPr>
      </w:pPr>
      <w:ins w:id="198" w:author="Ericsson User 1" w:date="2021-08-04T12:55:00Z">
        <w:r>
          <w:t>Resource URI: 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nbsf</w:t>
        </w:r>
        <w:proofErr w:type="spellEnd"/>
        <w:r>
          <w:t>-management/v1/</w:t>
        </w:r>
        <w:proofErr w:type="spellStart"/>
        <w:r>
          <w:t>pcf</w:t>
        </w:r>
      </w:ins>
      <w:proofErr w:type="spellEnd"/>
      <w:ins w:id="199" w:author="Ericsson User 1" w:date="2021-08-04T15:37:00Z">
        <w:r w:rsidR="009E263D">
          <w:t>-</w:t>
        </w:r>
        <w:proofErr w:type="spellStart"/>
        <w:r w:rsidR="009E263D">
          <w:t>ue</w:t>
        </w:r>
        <w:proofErr w:type="spellEnd"/>
        <w:r w:rsidR="009E263D">
          <w:t>-b</w:t>
        </w:r>
      </w:ins>
      <w:ins w:id="200" w:author="Ericsson User 1" w:date="2021-08-04T12:55:00Z">
        <w:r>
          <w:t xml:space="preserve">indings </w:t>
        </w:r>
      </w:ins>
    </w:p>
    <w:p w14:paraId="04198737" w14:textId="4348DE9E" w:rsidR="00700039" w:rsidRDefault="00700039" w:rsidP="00700039">
      <w:pPr>
        <w:rPr>
          <w:ins w:id="201" w:author="Ericsson User 1" w:date="2021-08-04T12:55:00Z"/>
          <w:rFonts w:ascii="Arial" w:hAnsi="Arial" w:cs="Arial"/>
        </w:rPr>
      </w:pPr>
      <w:ins w:id="202" w:author="Ericsson User 1" w:date="2021-08-04T12:55:00Z">
        <w:r>
          <w:t>This resource shall support the resource URI variables defined in table 5.3.</w:t>
        </w:r>
      </w:ins>
      <w:ins w:id="203" w:author="Ericsson User 1" w:date="2021-08-04T15:37:00Z">
        <w:r w:rsidR="00184E38">
          <w:t>x1</w:t>
        </w:r>
      </w:ins>
      <w:ins w:id="204" w:author="Ericsson User 1" w:date="2021-08-04T12:55:00Z">
        <w:r>
          <w:t>.2-1</w:t>
        </w:r>
        <w:r>
          <w:rPr>
            <w:rFonts w:ascii="Arial" w:hAnsi="Arial" w:cs="Arial"/>
          </w:rPr>
          <w:t>.</w:t>
        </w:r>
      </w:ins>
    </w:p>
    <w:p w14:paraId="6264F663" w14:textId="5AE1678D" w:rsidR="00700039" w:rsidRDefault="00700039" w:rsidP="00700039">
      <w:pPr>
        <w:pStyle w:val="TH"/>
        <w:rPr>
          <w:ins w:id="205" w:author="Ericsson User 1" w:date="2021-08-04T12:55:00Z"/>
          <w:rFonts w:cs="Arial"/>
        </w:rPr>
      </w:pPr>
      <w:ins w:id="206" w:author="Ericsson User 1" w:date="2021-08-04T12:55:00Z">
        <w:r>
          <w:t>Table 5.3.</w:t>
        </w:r>
      </w:ins>
      <w:ins w:id="207" w:author="Ericsson User 1" w:date="2021-08-04T15:37:00Z">
        <w:r w:rsidR="00184E38">
          <w:t>x1</w:t>
        </w:r>
      </w:ins>
      <w:ins w:id="208" w:author="Ericsson User 1" w:date="2021-08-04T12:55:00Z">
        <w:r>
          <w:t>.2-1: Resource URI variables for this resource</w:t>
        </w:r>
      </w:ins>
    </w:p>
    <w:tbl>
      <w:tblPr>
        <w:tblW w:w="494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35"/>
        <w:gridCol w:w="1636"/>
        <w:gridCol w:w="6250"/>
      </w:tblGrid>
      <w:tr w:rsidR="00700039" w14:paraId="3318AB88" w14:textId="77777777" w:rsidTr="00100155">
        <w:trPr>
          <w:jc w:val="center"/>
          <w:ins w:id="209" w:author="Ericsson User 1" w:date="2021-08-04T12:55:00Z"/>
        </w:trPr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64D1C26" w14:textId="77777777" w:rsidR="00700039" w:rsidRDefault="00700039" w:rsidP="00100155">
            <w:pPr>
              <w:pStyle w:val="TAH"/>
              <w:rPr>
                <w:ins w:id="210" w:author="Ericsson User 1" w:date="2021-08-04T12:55:00Z"/>
              </w:rPr>
            </w:pPr>
            <w:ins w:id="211" w:author="Ericsson User 1" w:date="2021-08-04T12:55:00Z">
              <w:r>
                <w:t>Name</w:t>
              </w:r>
            </w:ins>
          </w:p>
        </w:tc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73DB2C5" w14:textId="77777777" w:rsidR="00700039" w:rsidRDefault="00700039" w:rsidP="00100155">
            <w:pPr>
              <w:pStyle w:val="TAH"/>
              <w:rPr>
                <w:ins w:id="212" w:author="Ericsson User 1" w:date="2021-08-04T12:55:00Z"/>
              </w:rPr>
            </w:pPr>
            <w:ins w:id="213" w:author="Ericsson User 1" w:date="2021-08-04T12:5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5002F05" w14:textId="77777777" w:rsidR="00700039" w:rsidRDefault="00700039" w:rsidP="00100155">
            <w:pPr>
              <w:pStyle w:val="TAH"/>
              <w:rPr>
                <w:ins w:id="214" w:author="Ericsson User 1" w:date="2021-08-04T12:55:00Z"/>
              </w:rPr>
            </w:pPr>
            <w:ins w:id="215" w:author="Ericsson User 1" w:date="2021-08-04T12:55:00Z">
              <w:r>
                <w:t>Definition</w:t>
              </w:r>
            </w:ins>
          </w:p>
        </w:tc>
      </w:tr>
      <w:tr w:rsidR="00700039" w14:paraId="0A843D53" w14:textId="77777777" w:rsidTr="00100155">
        <w:trPr>
          <w:jc w:val="center"/>
          <w:ins w:id="216" w:author="Ericsson User 1" w:date="2021-08-04T12:55:00Z"/>
        </w:trPr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95CA4" w14:textId="77777777" w:rsidR="00700039" w:rsidRDefault="00700039" w:rsidP="00100155">
            <w:pPr>
              <w:pStyle w:val="TAL"/>
              <w:rPr>
                <w:ins w:id="217" w:author="Ericsson User 1" w:date="2021-08-04T12:55:00Z"/>
              </w:rPr>
            </w:pPr>
            <w:proofErr w:type="spellStart"/>
            <w:ins w:id="218" w:author="Ericsson User 1" w:date="2021-08-04T12:55:00Z">
              <w:r>
                <w:t>apiRoot</w:t>
              </w:r>
              <w:proofErr w:type="spellEnd"/>
            </w:ins>
          </w:p>
        </w:tc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3F06B" w14:textId="77777777" w:rsidR="00700039" w:rsidRDefault="00700039" w:rsidP="00100155">
            <w:pPr>
              <w:pStyle w:val="TAL"/>
              <w:rPr>
                <w:ins w:id="219" w:author="Ericsson User 1" w:date="2021-08-04T12:55:00Z"/>
              </w:rPr>
            </w:pPr>
            <w:ins w:id="220" w:author="Ericsson User 1" w:date="2021-08-04T12:55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8B27D8" w14:textId="77777777" w:rsidR="00700039" w:rsidRDefault="00700039" w:rsidP="00100155">
            <w:pPr>
              <w:pStyle w:val="TAL"/>
              <w:rPr>
                <w:ins w:id="221" w:author="Ericsson User 1" w:date="2021-08-04T12:55:00Z"/>
              </w:rPr>
            </w:pPr>
            <w:ins w:id="222" w:author="Ericsson User 1" w:date="2021-08-04T12:55:00Z">
              <w:r>
                <w:t>See subclause</w:t>
              </w:r>
              <w:r>
                <w:rPr>
                  <w:lang w:eastAsia="zh-CN"/>
                </w:rPr>
                <w:t> </w:t>
              </w:r>
              <w:r>
                <w:t>5.1</w:t>
              </w:r>
            </w:ins>
          </w:p>
        </w:tc>
      </w:tr>
    </w:tbl>
    <w:p w14:paraId="0E3140F1" w14:textId="77777777" w:rsidR="00700039" w:rsidRDefault="00700039" w:rsidP="00700039">
      <w:pPr>
        <w:rPr>
          <w:ins w:id="223" w:author="Ericsson User 1" w:date="2021-08-04T12:55:00Z"/>
        </w:rPr>
      </w:pPr>
    </w:p>
    <w:p w14:paraId="12952257" w14:textId="00CEE24E" w:rsidR="00700039" w:rsidRDefault="00700039" w:rsidP="00700039">
      <w:pPr>
        <w:pStyle w:val="Heading4"/>
        <w:rPr>
          <w:ins w:id="224" w:author="Ericsson User 1" w:date="2021-08-04T12:55:00Z"/>
        </w:rPr>
      </w:pPr>
      <w:bookmarkStart w:id="225" w:name="_Toc28012896"/>
      <w:bookmarkStart w:id="226" w:name="_Toc34251341"/>
      <w:bookmarkStart w:id="227" w:name="_Toc36103037"/>
      <w:bookmarkStart w:id="228" w:name="_Toc43388789"/>
      <w:bookmarkStart w:id="229" w:name="_Toc45134071"/>
      <w:bookmarkStart w:id="230" w:name="_Toc51763134"/>
      <w:bookmarkStart w:id="231" w:name="_Toc56634738"/>
      <w:bookmarkStart w:id="232" w:name="_Toc59018033"/>
      <w:bookmarkStart w:id="233" w:name="_Toc63194103"/>
      <w:bookmarkStart w:id="234" w:name="_Toc66233191"/>
      <w:bookmarkStart w:id="235" w:name="_Toc66233854"/>
      <w:bookmarkStart w:id="236" w:name="_Toc68169071"/>
      <w:bookmarkStart w:id="237" w:name="_Toc70542017"/>
      <w:bookmarkStart w:id="238" w:name="_Toc73554055"/>
      <w:ins w:id="239" w:author="Ericsson User 1" w:date="2021-08-04T12:55:00Z">
        <w:r>
          <w:t>5.3.</w:t>
        </w:r>
      </w:ins>
      <w:ins w:id="240" w:author="Ericsson User 1" w:date="2021-08-04T15:37:00Z">
        <w:r w:rsidR="00184E38">
          <w:t>x1</w:t>
        </w:r>
      </w:ins>
      <w:ins w:id="241" w:author="Ericsson User 1" w:date="2021-08-04T12:55:00Z">
        <w:r>
          <w:t>.3</w:t>
        </w:r>
        <w:r>
          <w:tab/>
          <w:t>Resource Standard Methods</w:t>
        </w:r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</w:ins>
    </w:p>
    <w:p w14:paraId="7E530D56" w14:textId="29ABF9F3" w:rsidR="00700039" w:rsidRDefault="00700039" w:rsidP="00700039">
      <w:pPr>
        <w:pStyle w:val="Heading5"/>
        <w:rPr>
          <w:ins w:id="242" w:author="Ericsson User 1" w:date="2021-08-04T12:55:00Z"/>
        </w:rPr>
      </w:pPr>
      <w:bookmarkStart w:id="243" w:name="_Toc28012897"/>
      <w:bookmarkStart w:id="244" w:name="_Toc34251342"/>
      <w:bookmarkStart w:id="245" w:name="_Toc36103038"/>
      <w:bookmarkStart w:id="246" w:name="_Toc43388790"/>
      <w:bookmarkStart w:id="247" w:name="_Toc45134072"/>
      <w:bookmarkStart w:id="248" w:name="_Toc51763135"/>
      <w:bookmarkStart w:id="249" w:name="_Toc56634739"/>
      <w:bookmarkStart w:id="250" w:name="_Toc59018034"/>
      <w:bookmarkStart w:id="251" w:name="_Toc63194104"/>
      <w:bookmarkStart w:id="252" w:name="_Toc66233192"/>
      <w:bookmarkStart w:id="253" w:name="_Toc66233855"/>
      <w:bookmarkStart w:id="254" w:name="_Toc68169072"/>
      <w:bookmarkStart w:id="255" w:name="_Toc70542018"/>
      <w:bookmarkStart w:id="256" w:name="_Toc73554056"/>
      <w:ins w:id="257" w:author="Ericsson User 1" w:date="2021-08-04T12:55:00Z">
        <w:r>
          <w:t>5.3.</w:t>
        </w:r>
      </w:ins>
      <w:ins w:id="258" w:author="Ericsson User 1" w:date="2021-08-04T15:37:00Z">
        <w:r w:rsidR="00184E38">
          <w:t>x1</w:t>
        </w:r>
      </w:ins>
      <w:ins w:id="259" w:author="Ericsson User 1" w:date="2021-08-04T12:55:00Z">
        <w:r>
          <w:t>.3.1</w:t>
        </w:r>
        <w:r>
          <w:tab/>
          <w:t>POST</w:t>
        </w:r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</w:ins>
    </w:p>
    <w:p w14:paraId="5333A31D" w14:textId="26C9A245" w:rsidR="00700039" w:rsidRDefault="00700039" w:rsidP="00700039">
      <w:pPr>
        <w:rPr>
          <w:ins w:id="260" w:author="Ericsson User 1" w:date="2021-08-04T12:55:00Z"/>
        </w:rPr>
      </w:pPr>
      <w:ins w:id="261" w:author="Ericsson User 1" w:date="2021-08-04T12:55:00Z">
        <w:r>
          <w:t>This method shall support the URI query parameters specified in table 5.3.</w:t>
        </w:r>
      </w:ins>
      <w:ins w:id="262" w:author="Ericsson User 1" w:date="2021-08-04T15:38:00Z">
        <w:r w:rsidR="00184E38">
          <w:t>x1</w:t>
        </w:r>
      </w:ins>
      <w:ins w:id="263" w:author="Ericsson User 1" w:date="2021-08-04T12:55:00Z">
        <w:r>
          <w:t>.3.1-1.</w:t>
        </w:r>
      </w:ins>
    </w:p>
    <w:p w14:paraId="7F056793" w14:textId="3B2F79FF" w:rsidR="00700039" w:rsidRDefault="00700039" w:rsidP="00700039">
      <w:pPr>
        <w:pStyle w:val="TH"/>
        <w:rPr>
          <w:ins w:id="264" w:author="Ericsson User 1" w:date="2021-08-04T12:55:00Z"/>
          <w:rFonts w:cs="Arial"/>
        </w:rPr>
      </w:pPr>
      <w:ins w:id="265" w:author="Ericsson User 1" w:date="2021-08-04T12:55:00Z">
        <w:r>
          <w:lastRenderedPageBreak/>
          <w:t>Table 5.3.</w:t>
        </w:r>
      </w:ins>
      <w:ins w:id="266" w:author="Ericsson User 1" w:date="2021-08-04T15:38:00Z">
        <w:r w:rsidR="00184E38">
          <w:t>x1</w:t>
        </w:r>
      </w:ins>
      <w:ins w:id="267" w:author="Ericsson User 1" w:date="2021-08-04T12:55:00Z">
        <w:r>
          <w:t>.3.1-1: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00039" w14:paraId="3B27FDA7" w14:textId="77777777" w:rsidTr="00100155">
        <w:trPr>
          <w:jc w:val="center"/>
          <w:ins w:id="268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35CA7" w14:textId="77777777" w:rsidR="00700039" w:rsidRDefault="00700039" w:rsidP="00100155">
            <w:pPr>
              <w:pStyle w:val="TAH"/>
              <w:rPr>
                <w:ins w:id="269" w:author="Ericsson User 1" w:date="2021-08-04T12:55:00Z"/>
              </w:rPr>
            </w:pPr>
            <w:ins w:id="270" w:author="Ericsson User 1" w:date="2021-08-04T12:5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63C06" w14:textId="77777777" w:rsidR="00700039" w:rsidRDefault="00700039" w:rsidP="00100155">
            <w:pPr>
              <w:pStyle w:val="TAH"/>
              <w:rPr>
                <w:ins w:id="271" w:author="Ericsson User 1" w:date="2021-08-04T12:55:00Z"/>
              </w:rPr>
            </w:pPr>
            <w:ins w:id="272" w:author="Ericsson User 1" w:date="2021-08-04T12:5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9855A" w14:textId="77777777" w:rsidR="00700039" w:rsidRDefault="00700039" w:rsidP="00100155">
            <w:pPr>
              <w:pStyle w:val="TAH"/>
              <w:rPr>
                <w:ins w:id="273" w:author="Ericsson User 1" w:date="2021-08-04T12:55:00Z"/>
              </w:rPr>
            </w:pPr>
            <w:ins w:id="274" w:author="Ericsson User 1" w:date="2021-08-04T12:5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D9900" w14:textId="77777777" w:rsidR="00700039" w:rsidRDefault="00700039" w:rsidP="00100155">
            <w:pPr>
              <w:pStyle w:val="TAH"/>
              <w:rPr>
                <w:ins w:id="275" w:author="Ericsson User 1" w:date="2021-08-04T12:55:00Z"/>
              </w:rPr>
            </w:pPr>
            <w:ins w:id="276" w:author="Ericsson User 1" w:date="2021-08-04T12:55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035D88" w14:textId="77777777" w:rsidR="00700039" w:rsidRDefault="00700039" w:rsidP="00100155">
            <w:pPr>
              <w:pStyle w:val="TAH"/>
              <w:rPr>
                <w:ins w:id="277" w:author="Ericsson User 1" w:date="2021-08-04T12:55:00Z"/>
              </w:rPr>
            </w:pPr>
            <w:ins w:id="278" w:author="Ericsson User 1" w:date="2021-08-04T12:55:00Z">
              <w:r>
                <w:t>Description</w:t>
              </w:r>
            </w:ins>
          </w:p>
        </w:tc>
      </w:tr>
      <w:tr w:rsidR="00700039" w14:paraId="0FC794CF" w14:textId="77777777" w:rsidTr="00100155">
        <w:trPr>
          <w:jc w:val="center"/>
          <w:ins w:id="279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AC1F1" w14:textId="77777777" w:rsidR="00700039" w:rsidRDefault="00700039" w:rsidP="00100155">
            <w:pPr>
              <w:pStyle w:val="TAL"/>
              <w:rPr>
                <w:ins w:id="280" w:author="Ericsson User 1" w:date="2021-08-04T12:55:00Z"/>
              </w:rPr>
            </w:pPr>
            <w:ins w:id="281" w:author="Ericsson User 1" w:date="2021-08-04T12:55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EFEF6" w14:textId="77777777" w:rsidR="00700039" w:rsidRDefault="00700039" w:rsidP="00100155">
            <w:pPr>
              <w:pStyle w:val="TAL"/>
              <w:rPr>
                <w:ins w:id="282" w:author="Ericsson User 1" w:date="2021-08-04T12:55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7F6FE" w14:textId="77777777" w:rsidR="00700039" w:rsidRDefault="00700039" w:rsidP="00100155">
            <w:pPr>
              <w:pStyle w:val="TAC"/>
              <w:rPr>
                <w:ins w:id="283" w:author="Ericsson User 1" w:date="2021-08-04T12:55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B16A9" w14:textId="77777777" w:rsidR="00700039" w:rsidRDefault="00700039" w:rsidP="00100155">
            <w:pPr>
              <w:pStyle w:val="TAL"/>
              <w:rPr>
                <w:ins w:id="284" w:author="Ericsson User 1" w:date="2021-08-04T12:55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312791" w14:textId="77777777" w:rsidR="00700039" w:rsidRDefault="00700039" w:rsidP="00100155">
            <w:pPr>
              <w:pStyle w:val="TAL"/>
              <w:rPr>
                <w:ins w:id="285" w:author="Ericsson User 1" w:date="2021-08-04T12:55:00Z"/>
              </w:rPr>
            </w:pPr>
          </w:p>
        </w:tc>
      </w:tr>
    </w:tbl>
    <w:p w14:paraId="76A48657" w14:textId="77777777" w:rsidR="00700039" w:rsidRDefault="00700039" w:rsidP="00700039">
      <w:pPr>
        <w:rPr>
          <w:ins w:id="286" w:author="Ericsson User 1" w:date="2021-08-04T12:55:00Z"/>
        </w:rPr>
      </w:pPr>
    </w:p>
    <w:p w14:paraId="20C2B0D7" w14:textId="7D3299CC" w:rsidR="00700039" w:rsidRDefault="00700039" w:rsidP="00700039">
      <w:pPr>
        <w:rPr>
          <w:ins w:id="287" w:author="Ericsson User 1" w:date="2021-08-04T12:55:00Z"/>
        </w:rPr>
      </w:pPr>
      <w:ins w:id="288" w:author="Ericsson User 1" w:date="2021-08-04T12:55:00Z">
        <w:r>
          <w:t>This method shall support the request data structures specified in table 5.3.</w:t>
        </w:r>
      </w:ins>
      <w:ins w:id="289" w:author="Ericsson User 1" w:date="2021-08-04T15:38:00Z">
        <w:r w:rsidR="00BC6328">
          <w:t>x1</w:t>
        </w:r>
      </w:ins>
      <w:ins w:id="290" w:author="Ericsson User 1" w:date="2021-08-04T12:55:00Z">
        <w:r>
          <w:t>.3.1-2 and the response data structures and response codes specified in table 5.3.</w:t>
        </w:r>
      </w:ins>
      <w:ins w:id="291" w:author="Ericsson User 1" w:date="2021-08-04T15:38:00Z">
        <w:r w:rsidR="00BC6328">
          <w:t>x1</w:t>
        </w:r>
      </w:ins>
      <w:ins w:id="292" w:author="Ericsson User 1" w:date="2021-08-04T12:55:00Z">
        <w:r>
          <w:t>.3.1-3.</w:t>
        </w:r>
      </w:ins>
    </w:p>
    <w:p w14:paraId="6806FE0C" w14:textId="44C3A90E" w:rsidR="00700039" w:rsidRDefault="00700039" w:rsidP="00700039">
      <w:pPr>
        <w:pStyle w:val="TH"/>
        <w:rPr>
          <w:ins w:id="293" w:author="Ericsson User 1" w:date="2021-08-04T12:55:00Z"/>
        </w:rPr>
      </w:pPr>
      <w:ins w:id="294" w:author="Ericsson User 1" w:date="2021-08-04T12:55:00Z">
        <w:r>
          <w:t>Table 5.3.</w:t>
        </w:r>
      </w:ins>
      <w:ins w:id="295" w:author="Ericsson User 1" w:date="2021-08-04T15:38:00Z">
        <w:r w:rsidR="00CD50B3">
          <w:t>x1</w:t>
        </w:r>
      </w:ins>
      <w:ins w:id="296" w:author="Ericsson User 1" w:date="2021-08-04T12:55:00Z">
        <w:r>
          <w:t>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00039" w14:paraId="4F462CAB" w14:textId="77777777" w:rsidTr="00100155">
        <w:trPr>
          <w:jc w:val="center"/>
          <w:ins w:id="297" w:author="Ericsson User 1" w:date="2021-08-04T12:55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4CF94F" w14:textId="77777777" w:rsidR="00700039" w:rsidRDefault="00700039" w:rsidP="00100155">
            <w:pPr>
              <w:pStyle w:val="TAH"/>
              <w:rPr>
                <w:ins w:id="298" w:author="Ericsson User 1" w:date="2021-08-04T12:55:00Z"/>
              </w:rPr>
            </w:pPr>
            <w:ins w:id="299" w:author="Ericsson User 1" w:date="2021-08-04T12:55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53B90" w14:textId="77777777" w:rsidR="00700039" w:rsidRDefault="00700039" w:rsidP="00100155">
            <w:pPr>
              <w:pStyle w:val="TAH"/>
              <w:rPr>
                <w:ins w:id="300" w:author="Ericsson User 1" w:date="2021-08-04T12:55:00Z"/>
              </w:rPr>
            </w:pPr>
            <w:ins w:id="301" w:author="Ericsson User 1" w:date="2021-08-04T12:55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B0ADC" w14:textId="77777777" w:rsidR="00700039" w:rsidRDefault="00700039" w:rsidP="00100155">
            <w:pPr>
              <w:pStyle w:val="TAH"/>
              <w:rPr>
                <w:ins w:id="302" w:author="Ericsson User 1" w:date="2021-08-04T12:55:00Z"/>
              </w:rPr>
            </w:pPr>
            <w:ins w:id="303" w:author="Ericsson User 1" w:date="2021-08-04T12:55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6C6406" w14:textId="77777777" w:rsidR="00700039" w:rsidRDefault="00700039" w:rsidP="00100155">
            <w:pPr>
              <w:pStyle w:val="TAH"/>
              <w:rPr>
                <w:ins w:id="304" w:author="Ericsson User 1" w:date="2021-08-04T12:55:00Z"/>
              </w:rPr>
            </w:pPr>
            <w:ins w:id="305" w:author="Ericsson User 1" w:date="2021-08-04T12:55:00Z">
              <w:r>
                <w:t>Description</w:t>
              </w:r>
            </w:ins>
          </w:p>
        </w:tc>
      </w:tr>
      <w:tr w:rsidR="00700039" w14:paraId="23C225DB" w14:textId="77777777" w:rsidTr="00100155">
        <w:trPr>
          <w:jc w:val="center"/>
          <w:ins w:id="306" w:author="Ericsson User 1" w:date="2021-08-04T12:55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C8AF0" w14:textId="7476F2C8" w:rsidR="00700039" w:rsidRDefault="00700039" w:rsidP="00100155">
            <w:pPr>
              <w:pStyle w:val="TAL"/>
              <w:rPr>
                <w:ins w:id="307" w:author="Ericsson User 1" w:date="2021-08-04T12:55:00Z"/>
              </w:rPr>
            </w:pPr>
            <w:proofErr w:type="spellStart"/>
            <w:ins w:id="308" w:author="Ericsson User 1" w:date="2021-08-04T12:55:00Z">
              <w:r>
                <w:t>Pcf</w:t>
              </w:r>
            </w:ins>
            <w:ins w:id="309" w:author="Ericsson User 1" w:date="2021-08-04T15:39:00Z">
              <w:r w:rsidR="002F3E95">
                <w:t>ForUe</w:t>
              </w:r>
            </w:ins>
            <w:ins w:id="310" w:author="Ericsson User 1" w:date="2021-08-04T12:55:00Z">
              <w:r>
                <w:t>Binding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DB0BD5" w14:textId="77777777" w:rsidR="00700039" w:rsidRDefault="00700039" w:rsidP="00100155">
            <w:pPr>
              <w:pStyle w:val="TAC"/>
              <w:rPr>
                <w:ins w:id="311" w:author="Ericsson User 1" w:date="2021-08-04T12:55:00Z"/>
              </w:rPr>
            </w:pPr>
            <w:ins w:id="312" w:author="Ericsson User 1" w:date="2021-08-04T12:55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619A69" w14:textId="77777777" w:rsidR="00700039" w:rsidRDefault="00700039" w:rsidP="00100155">
            <w:pPr>
              <w:pStyle w:val="TAL"/>
              <w:rPr>
                <w:ins w:id="313" w:author="Ericsson User 1" w:date="2021-08-04T12:55:00Z"/>
              </w:rPr>
            </w:pPr>
            <w:ins w:id="314" w:author="Ericsson User 1" w:date="2021-08-04T12:55:00Z">
              <w: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6D722F" w14:textId="0FB47A55" w:rsidR="00700039" w:rsidRDefault="00700039" w:rsidP="00100155">
            <w:pPr>
              <w:pStyle w:val="TAL"/>
              <w:rPr>
                <w:ins w:id="315" w:author="Ericsson User 1" w:date="2021-08-04T12:55:00Z"/>
              </w:rPr>
            </w:pPr>
            <w:ins w:id="316" w:author="Ericsson User 1" w:date="2021-08-04T12:55:00Z">
              <w:r>
                <w:t xml:space="preserve">Register a new Individual PCF </w:t>
              </w:r>
            </w:ins>
            <w:ins w:id="317" w:author="Ericsson User 1" w:date="2021-08-04T15:40:00Z">
              <w:r w:rsidR="00945A97">
                <w:t xml:space="preserve">for a UE </w:t>
              </w:r>
            </w:ins>
            <w:ins w:id="318" w:author="Ericsson User 1" w:date="2021-08-06T19:06:00Z">
              <w:r w:rsidR="00CB2F44">
                <w:t>B</w:t>
              </w:r>
            </w:ins>
            <w:ins w:id="319" w:author="Ericsson User 1" w:date="2021-08-04T12:55:00Z">
              <w:r>
                <w:t>inding information.</w:t>
              </w:r>
            </w:ins>
          </w:p>
        </w:tc>
      </w:tr>
    </w:tbl>
    <w:p w14:paraId="6A32FF8C" w14:textId="77777777" w:rsidR="00700039" w:rsidRDefault="00700039" w:rsidP="00700039">
      <w:pPr>
        <w:rPr>
          <w:ins w:id="320" w:author="Ericsson User 1" w:date="2021-08-04T12:55:00Z"/>
        </w:rPr>
      </w:pPr>
    </w:p>
    <w:p w14:paraId="41829884" w14:textId="60A288C4" w:rsidR="00700039" w:rsidRDefault="00700039" w:rsidP="00700039">
      <w:pPr>
        <w:pStyle w:val="TH"/>
        <w:rPr>
          <w:ins w:id="321" w:author="Ericsson User 1" w:date="2021-08-04T12:55:00Z"/>
        </w:rPr>
      </w:pPr>
      <w:ins w:id="322" w:author="Ericsson User 1" w:date="2021-08-04T12:55:00Z">
        <w:r>
          <w:t>Table 5.3.</w:t>
        </w:r>
      </w:ins>
      <w:ins w:id="323" w:author="Ericsson User 1" w:date="2021-08-04T15:40:00Z">
        <w:r w:rsidR="00945A97">
          <w:t>x1</w:t>
        </w:r>
      </w:ins>
      <w:ins w:id="324" w:author="Ericsson User 1" w:date="2021-08-04T12:55:00Z">
        <w:r>
          <w:t>.3.1-3: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325" w:author="Ericsson User 1" w:date="2021-08-04T15:41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17"/>
        <w:gridCol w:w="421"/>
        <w:gridCol w:w="1224"/>
        <w:gridCol w:w="1100"/>
        <w:gridCol w:w="5171"/>
        <w:tblGridChange w:id="326">
          <w:tblGrid>
            <w:gridCol w:w="1617"/>
            <w:gridCol w:w="422"/>
            <w:gridCol w:w="1224"/>
            <w:gridCol w:w="1100"/>
            <w:gridCol w:w="5170"/>
          </w:tblGrid>
        </w:tblGridChange>
      </w:tblGrid>
      <w:tr w:rsidR="00700039" w14:paraId="6DE61868" w14:textId="77777777" w:rsidTr="0078199A">
        <w:trPr>
          <w:jc w:val="center"/>
          <w:ins w:id="327" w:author="Ericsson User 1" w:date="2021-08-04T12:55:00Z"/>
          <w:trPrChange w:id="328" w:author="Ericsson User 1" w:date="2021-08-04T15:41:00Z">
            <w:trPr>
              <w:jc w:val="center"/>
            </w:trPr>
          </w:trPrChange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29" w:author="Ericsson User 1" w:date="2021-08-04T15:41:00Z">
              <w:tcPr>
                <w:tcW w:w="83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A21E70E" w14:textId="77777777" w:rsidR="00700039" w:rsidRDefault="00700039" w:rsidP="00100155">
            <w:pPr>
              <w:pStyle w:val="TAH"/>
              <w:rPr>
                <w:ins w:id="330" w:author="Ericsson User 1" w:date="2021-08-04T12:55:00Z"/>
              </w:rPr>
            </w:pPr>
            <w:ins w:id="331" w:author="Ericsson User 1" w:date="2021-08-04T12:55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32" w:author="Ericsson User 1" w:date="2021-08-04T15:41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1A9DB88" w14:textId="77777777" w:rsidR="00700039" w:rsidRDefault="00700039" w:rsidP="00100155">
            <w:pPr>
              <w:pStyle w:val="TAH"/>
              <w:rPr>
                <w:ins w:id="333" w:author="Ericsson User 1" w:date="2021-08-04T12:55:00Z"/>
              </w:rPr>
            </w:pPr>
            <w:ins w:id="334" w:author="Ericsson User 1" w:date="2021-08-04T12:55:00Z">
              <w:r>
                <w:t>P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35" w:author="Ericsson User 1" w:date="2021-08-04T15:41:00Z">
              <w:tcPr>
                <w:tcW w:w="6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C57A2E9" w14:textId="77777777" w:rsidR="00700039" w:rsidRDefault="00700039" w:rsidP="00100155">
            <w:pPr>
              <w:pStyle w:val="TAH"/>
              <w:rPr>
                <w:ins w:id="336" w:author="Ericsson User 1" w:date="2021-08-04T12:55:00Z"/>
              </w:rPr>
            </w:pPr>
            <w:ins w:id="337" w:author="Ericsson User 1" w:date="2021-08-04T12:55:00Z">
              <w:r>
                <w:t>Cardinality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38" w:author="Ericsson User 1" w:date="2021-08-04T15:41:00Z">
              <w:tcPr>
                <w:tcW w:w="5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9118875" w14:textId="77777777" w:rsidR="00700039" w:rsidRDefault="00700039" w:rsidP="00100155">
            <w:pPr>
              <w:pStyle w:val="TAH"/>
              <w:rPr>
                <w:ins w:id="339" w:author="Ericsson User 1" w:date="2021-08-04T12:55:00Z"/>
              </w:rPr>
            </w:pPr>
            <w:ins w:id="340" w:author="Ericsson User 1" w:date="2021-08-04T12:55:00Z">
              <w:r>
                <w:t>Response</w:t>
              </w:r>
            </w:ins>
          </w:p>
          <w:p w14:paraId="00ACB2BF" w14:textId="77777777" w:rsidR="00700039" w:rsidRDefault="00700039" w:rsidP="00100155">
            <w:pPr>
              <w:pStyle w:val="TAH"/>
              <w:rPr>
                <w:ins w:id="341" w:author="Ericsson User 1" w:date="2021-08-04T12:55:00Z"/>
              </w:rPr>
            </w:pPr>
            <w:ins w:id="342" w:author="Ericsson User 1" w:date="2021-08-04T12:55:00Z">
              <w:r>
                <w:t>codes</w:t>
              </w:r>
            </w:ins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43" w:author="Ericsson User 1" w:date="2021-08-04T15:41:00Z">
              <w:tcPr>
                <w:tcW w:w="2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C51EC60" w14:textId="77777777" w:rsidR="00700039" w:rsidRDefault="00700039" w:rsidP="00100155">
            <w:pPr>
              <w:pStyle w:val="TAH"/>
              <w:rPr>
                <w:ins w:id="344" w:author="Ericsson User 1" w:date="2021-08-04T12:55:00Z"/>
              </w:rPr>
            </w:pPr>
            <w:ins w:id="345" w:author="Ericsson User 1" w:date="2021-08-04T12:55:00Z">
              <w:r>
                <w:t>Description</w:t>
              </w:r>
            </w:ins>
          </w:p>
        </w:tc>
      </w:tr>
      <w:tr w:rsidR="00700039" w14:paraId="3FDEB16B" w14:textId="77777777" w:rsidTr="0078199A">
        <w:trPr>
          <w:jc w:val="center"/>
          <w:ins w:id="346" w:author="Ericsson User 1" w:date="2021-08-04T12:55:00Z"/>
          <w:trPrChange w:id="347" w:author="Ericsson User 1" w:date="2021-08-04T15:41:00Z">
            <w:trPr>
              <w:jc w:val="center"/>
            </w:trPr>
          </w:trPrChange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348" w:author="Ericsson User 1" w:date="2021-08-04T15:41:00Z">
              <w:tcPr>
                <w:tcW w:w="83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F434AFD" w14:textId="02823CD0" w:rsidR="00700039" w:rsidRDefault="00700039" w:rsidP="00100155">
            <w:pPr>
              <w:pStyle w:val="TAL"/>
              <w:rPr>
                <w:ins w:id="349" w:author="Ericsson User 1" w:date="2021-08-04T12:55:00Z"/>
              </w:rPr>
            </w:pPr>
            <w:proofErr w:type="spellStart"/>
            <w:ins w:id="350" w:author="Ericsson User 1" w:date="2021-08-04T12:55:00Z">
              <w:r>
                <w:t>Pcf</w:t>
              </w:r>
            </w:ins>
            <w:ins w:id="351" w:author="Ericsson User 1" w:date="2021-08-04T15:40:00Z">
              <w:r w:rsidR="0078199A">
                <w:t>ForUe</w:t>
              </w:r>
            </w:ins>
            <w:ins w:id="352" w:author="Ericsson User 1" w:date="2021-08-04T12:55:00Z">
              <w:r>
                <w:t>Binding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53" w:author="Ericsson User 1" w:date="2021-08-04T15:41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3A09377" w14:textId="77777777" w:rsidR="00700039" w:rsidRDefault="00700039" w:rsidP="00100155">
            <w:pPr>
              <w:pStyle w:val="TAC"/>
              <w:rPr>
                <w:ins w:id="354" w:author="Ericsson User 1" w:date="2021-08-04T12:55:00Z"/>
              </w:rPr>
            </w:pPr>
            <w:ins w:id="355" w:author="Ericsson User 1" w:date="2021-08-04T12:55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56" w:author="Ericsson User 1" w:date="2021-08-04T15:41:00Z">
              <w:tcPr>
                <w:tcW w:w="6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24627FB" w14:textId="77777777" w:rsidR="00700039" w:rsidRDefault="00700039" w:rsidP="00100155">
            <w:pPr>
              <w:pStyle w:val="TAC"/>
              <w:rPr>
                <w:ins w:id="357" w:author="Ericsson User 1" w:date="2021-08-04T12:55:00Z"/>
              </w:rPr>
            </w:pPr>
            <w:ins w:id="358" w:author="Ericsson User 1" w:date="2021-08-04T12:55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359" w:author="Ericsson User 1" w:date="2021-08-04T15:41:00Z">
              <w:tcPr>
                <w:tcW w:w="5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878834D" w14:textId="77777777" w:rsidR="00700039" w:rsidRDefault="00700039" w:rsidP="00100155">
            <w:pPr>
              <w:pStyle w:val="TAL"/>
              <w:rPr>
                <w:ins w:id="360" w:author="Ericsson User 1" w:date="2021-08-04T12:55:00Z"/>
              </w:rPr>
            </w:pPr>
            <w:ins w:id="361" w:author="Ericsson User 1" w:date="2021-08-04T12:55:00Z">
              <w:r>
                <w:t>201 Created</w:t>
              </w:r>
            </w:ins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362" w:author="Ericsson User 1" w:date="2021-08-04T15:41:00Z">
              <w:tcPr>
                <w:tcW w:w="2716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25206E1" w14:textId="009577B0" w:rsidR="00700039" w:rsidRDefault="00700039" w:rsidP="00100155">
            <w:pPr>
              <w:pStyle w:val="TAL"/>
              <w:rPr>
                <w:ins w:id="363" w:author="Ericsson User 1" w:date="2021-08-04T12:55:00Z"/>
              </w:rPr>
            </w:pPr>
            <w:ins w:id="364" w:author="Ericsson User 1" w:date="2021-08-04T12:55:00Z">
              <w:r>
                <w:t xml:space="preserve">The creation of an individual PCF </w:t>
              </w:r>
            </w:ins>
            <w:ins w:id="365" w:author="Ericsson User 1" w:date="2021-08-04T15:41:00Z">
              <w:r w:rsidR="0078199A">
                <w:t>for a UE</w:t>
              </w:r>
            </w:ins>
            <w:ins w:id="366" w:author="Ericsson User 1" w:date="2021-08-04T12:55:00Z">
              <w:r>
                <w:t xml:space="preserve"> </w:t>
              </w:r>
            </w:ins>
            <w:ins w:id="367" w:author="Ericsson User 1" w:date="2021-08-05T15:57:00Z">
              <w:r w:rsidR="000C209E">
                <w:t>Bind</w:t>
              </w:r>
            </w:ins>
            <w:ins w:id="368" w:author="Ericsson User 1" w:date="2021-08-04T12:55:00Z">
              <w:r>
                <w:t>ing.</w:t>
              </w:r>
            </w:ins>
          </w:p>
        </w:tc>
      </w:tr>
      <w:tr w:rsidR="00700039" w14:paraId="5315754C" w14:textId="77777777" w:rsidTr="00100155">
        <w:trPr>
          <w:jc w:val="center"/>
          <w:ins w:id="369" w:author="Ericsson User 1" w:date="2021-08-04T12:5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45E60" w14:textId="77777777" w:rsidR="00700039" w:rsidRDefault="00700039" w:rsidP="00100155">
            <w:pPr>
              <w:pStyle w:val="TAN"/>
              <w:rPr>
                <w:ins w:id="370" w:author="Ericsson User 1" w:date="2021-08-04T12:55:00Z"/>
              </w:rPr>
            </w:pPr>
            <w:ins w:id="371" w:author="Ericsson User 1" w:date="2021-08-04T12:55:00Z">
              <w:r>
                <w:rPr>
                  <w:rFonts w:eastAsia="Batang"/>
                </w:rPr>
                <w:t>NOTE:</w:t>
              </w:r>
              <w:r>
                <w:rPr>
                  <w:rFonts w:eastAsia="Batang"/>
                </w:rPr>
                <w:tab/>
                <w:t>The mandatory HTTP error status codes for the POST method listed in table 5.2.7.1-1 of 3GPP TS 29.500 [6] shall also apply.</w:t>
              </w:r>
            </w:ins>
          </w:p>
        </w:tc>
      </w:tr>
    </w:tbl>
    <w:p w14:paraId="7941B827" w14:textId="77777777" w:rsidR="00700039" w:rsidRDefault="00700039" w:rsidP="00700039">
      <w:pPr>
        <w:rPr>
          <w:ins w:id="372" w:author="Ericsson User 1" w:date="2021-08-04T12:55:00Z"/>
          <w:noProof/>
        </w:rPr>
      </w:pPr>
    </w:p>
    <w:p w14:paraId="69429E4F" w14:textId="7D7472F1" w:rsidR="00700039" w:rsidRDefault="00700039" w:rsidP="00700039">
      <w:pPr>
        <w:pStyle w:val="TH"/>
        <w:rPr>
          <w:ins w:id="373" w:author="Ericsson User 1" w:date="2021-08-04T12:55:00Z"/>
        </w:rPr>
      </w:pPr>
      <w:ins w:id="374" w:author="Ericsson User 1" w:date="2021-08-04T12:55:00Z">
        <w:r>
          <w:t>Table</w:t>
        </w:r>
        <w:r>
          <w:rPr>
            <w:noProof/>
          </w:rPr>
          <w:t> </w:t>
        </w:r>
        <w:r>
          <w:t>5.3.</w:t>
        </w:r>
      </w:ins>
      <w:ins w:id="375" w:author="Ericsson User 1" w:date="2021-08-04T18:16:00Z">
        <w:r w:rsidR="0047224F">
          <w:t>x1</w:t>
        </w:r>
      </w:ins>
      <w:ins w:id="376" w:author="Ericsson User 1" w:date="2021-08-04T12:55:00Z">
        <w:r>
          <w:t xml:space="preserve">.3.1-4: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0039" w14:paraId="2A42121D" w14:textId="77777777" w:rsidTr="00100155">
        <w:trPr>
          <w:jc w:val="center"/>
          <w:ins w:id="377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03D80" w14:textId="77777777" w:rsidR="00700039" w:rsidRDefault="00700039" w:rsidP="00100155">
            <w:pPr>
              <w:pStyle w:val="TAH"/>
              <w:rPr>
                <w:ins w:id="378" w:author="Ericsson User 1" w:date="2021-08-04T12:55:00Z"/>
              </w:rPr>
            </w:pPr>
            <w:ins w:id="379" w:author="Ericsson User 1" w:date="2021-08-04T12:5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043A8E" w14:textId="77777777" w:rsidR="00700039" w:rsidRDefault="00700039" w:rsidP="00100155">
            <w:pPr>
              <w:pStyle w:val="TAH"/>
              <w:rPr>
                <w:ins w:id="380" w:author="Ericsson User 1" w:date="2021-08-04T12:55:00Z"/>
              </w:rPr>
            </w:pPr>
            <w:ins w:id="381" w:author="Ericsson User 1" w:date="2021-08-04T12:5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473860" w14:textId="77777777" w:rsidR="00700039" w:rsidRDefault="00700039" w:rsidP="00100155">
            <w:pPr>
              <w:pStyle w:val="TAH"/>
              <w:rPr>
                <w:ins w:id="382" w:author="Ericsson User 1" w:date="2021-08-04T12:55:00Z"/>
              </w:rPr>
            </w:pPr>
            <w:ins w:id="383" w:author="Ericsson User 1" w:date="2021-08-04T12:5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4A65BC" w14:textId="77777777" w:rsidR="00700039" w:rsidRDefault="00700039" w:rsidP="00100155">
            <w:pPr>
              <w:pStyle w:val="TAH"/>
              <w:rPr>
                <w:ins w:id="384" w:author="Ericsson User 1" w:date="2021-08-04T12:55:00Z"/>
              </w:rPr>
            </w:pPr>
            <w:ins w:id="385" w:author="Ericsson User 1" w:date="2021-08-04T12:5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2DB33E" w14:textId="77777777" w:rsidR="00700039" w:rsidRDefault="00700039" w:rsidP="00100155">
            <w:pPr>
              <w:pStyle w:val="TAH"/>
              <w:rPr>
                <w:ins w:id="386" w:author="Ericsson User 1" w:date="2021-08-04T12:55:00Z"/>
              </w:rPr>
            </w:pPr>
            <w:ins w:id="387" w:author="Ericsson User 1" w:date="2021-08-04T12:55:00Z">
              <w:r>
                <w:t>Description</w:t>
              </w:r>
            </w:ins>
          </w:p>
        </w:tc>
      </w:tr>
      <w:tr w:rsidR="00700039" w14:paraId="2C84E047" w14:textId="77777777" w:rsidTr="00100155">
        <w:trPr>
          <w:jc w:val="center"/>
          <w:ins w:id="388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BDAC0A" w14:textId="77777777" w:rsidR="00700039" w:rsidRDefault="00700039" w:rsidP="00100155">
            <w:pPr>
              <w:pStyle w:val="TAL"/>
              <w:rPr>
                <w:ins w:id="389" w:author="Ericsson User 1" w:date="2021-08-04T12:55:00Z"/>
              </w:rPr>
            </w:pPr>
            <w:ins w:id="390" w:author="Ericsson User 1" w:date="2021-08-04T12:5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DDCBD" w14:textId="77777777" w:rsidR="00700039" w:rsidRDefault="00700039" w:rsidP="00100155">
            <w:pPr>
              <w:pStyle w:val="TAL"/>
              <w:rPr>
                <w:ins w:id="391" w:author="Ericsson User 1" w:date="2021-08-04T12:55:00Z"/>
              </w:rPr>
            </w:pPr>
            <w:ins w:id="392" w:author="Ericsson User 1" w:date="2021-08-04T12:5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A2816" w14:textId="77777777" w:rsidR="00700039" w:rsidRDefault="00700039" w:rsidP="00100155">
            <w:pPr>
              <w:pStyle w:val="TAC"/>
              <w:rPr>
                <w:ins w:id="393" w:author="Ericsson User 1" w:date="2021-08-04T12:55:00Z"/>
              </w:rPr>
            </w:pPr>
            <w:ins w:id="394" w:author="Ericsson User 1" w:date="2021-08-04T12:5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09D45" w14:textId="77777777" w:rsidR="00700039" w:rsidRDefault="00700039" w:rsidP="00100155">
            <w:pPr>
              <w:pStyle w:val="TAL"/>
              <w:rPr>
                <w:ins w:id="395" w:author="Ericsson User 1" w:date="2021-08-04T12:55:00Z"/>
              </w:rPr>
            </w:pPr>
            <w:ins w:id="396" w:author="Ericsson User 1" w:date="2021-08-04T12:5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0E52A1" w14:textId="2DBC080E" w:rsidR="00700039" w:rsidRDefault="00700039" w:rsidP="00100155">
            <w:pPr>
              <w:pStyle w:val="TAL"/>
              <w:rPr>
                <w:ins w:id="397" w:author="Ericsson User 1" w:date="2021-08-04T12:55:00Z"/>
              </w:rPr>
            </w:pPr>
            <w:ins w:id="398" w:author="Ericsson User 1" w:date="2021-08-04T12:55:00Z">
              <w:r>
                <w:t>Contains the URI of the newly created resource, according to the structure: {</w:t>
              </w:r>
              <w:proofErr w:type="spellStart"/>
              <w:r>
                <w:t>apiRoot</w:t>
              </w:r>
              <w:proofErr w:type="spellEnd"/>
              <w:r>
                <w:t>}/</w:t>
              </w:r>
              <w:proofErr w:type="spellStart"/>
              <w:r>
                <w:t>nbsf</w:t>
              </w:r>
              <w:proofErr w:type="spellEnd"/>
              <w:r>
                <w:t>-management/v1/</w:t>
              </w:r>
              <w:proofErr w:type="spellStart"/>
              <w:r>
                <w:t>pcf</w:t>
              </w:r>
            </w:ins>
            <w:proofErr w:type="spellEnd"/>
            <w:ins w:id="399" w:author="Ericsson User 1" w:date="2021-08-04T15:41:00Z">
              <w:r w:rsidR="00E16759">
                <w:t>-</w:t>
              </w:r>
              <w:proofErr w:type="spellStart"/>
              <w:r w:rsidR="00E16759">
                <w:t>ue</w:t>
              </w:r>
              <w:proofErr w:type="spellEnd"/>
              <w:r w:rsidR="002E0A40">
                <w:t>-b</w:t>
              </w:r>
            </w:ins>
            <w:ins w:id="400" w:author="Ericsson User 1" w:date="2021-08-04T12:55:00Z">
              <w:r>
                <w:t>indings/{</w:t>
              </w:r>
              <w:proofErr w:type="spellStart"/>
              <w:r>
                <w:t>bindingId</w:t>
              </w:r>
              <w:proofErr w:type="spellEnd"/>
              <w:r>
                <w:t>}</w:t>
              </w:r>
            </w:ins>
          </w:p>
        </w:tc>
      </w:tr>
    </w:tbl>
    <w:p w14:paraId="009CCBF4" w14:textId="77777777" w:rsidR="00700039" w:rsidRDefault="00700039" w:rsidP="00700039">
      <w:pPr>
        <w:rPr>
          <w:ins w:id="401" w:author="Ericsson User 1" w:date="2021-08-04T12:55:00Z"/>
        </w:rPr>
      </w:pPr>
    </w:p>
    <w:p w14:paraId="224E4D3D" w14:textId="39074A21" w:rsidR="00017AB7" w:rsidRPr="00BF3BA8" w:rsidRDefault="00017AB7" w:rsidP="00017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F35565">
        <w:rPr>
          <w:color w:val="0000FF"/>
          <w:sz w:val="28"/>
          <w:szCs w:val="28"/>
        </w:rPr>
        <w:t>10th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23E9F38F" w14:textId="3BAFBA49" w:rsidR="00291216" w:rsidRDefault="00291216" w:rsidP="00291216">
      <w:pPr>
        <w:pStyle w:val="Heading3"/>
        <w:rPr>
          <w:ins w:id="402" w:author="Ericsson User 1" w:date="2021-08-04T12:55:00Z"/>
        </w:rPr>
      </w:pPr>
      <w:bookmarkStart w:id="403" w:name="_Toc28012899"/>
      <w:bookmarkStart w:id="404" w:name="_Toc34251344"/>
      <w:bookmarkStart w:id="405" w:name="_Toc36103040"/>
      <w:bookmarkStart w:id="406" w:name="_Toc43388792"/>
      <w:bookmarkStart w:id="407" w:name="_Toc45134074"/>
      <w:bookmarkStart w:id="408" w:name="_Toc51763137"/>
      <w:bookmarkStart w:id="409" w:name="_Toc56634741"/>
      <w:bookmarkStart w:id="410" w:name="_Toc59018036"/>
      <w:bookmarkStart w:id="411" w:name="_Toc63194106"/>
      <w:bookmarkStart w:id="412" w:name="_Toc66233194"/>
      <w:bookmarkStart w:id="413" w:name="_Toc66233857"/>
      <w:bookmarkStart w:id="414" w:name="_Toc68169074"/>
      <w:bookmarkStart w:id="415" w:name="_Toc70542020"/>
      <w:bookmarkStart w:id="416" w:name="_Toc73554058"/>
      <w:ins w:id="417" w:author="Ericsson User 1" w:date="2021-08-04T12:55:00Z">
        <w:r>
          <w:t>5.3.</w:t>
        </w:r>
      </w:ins>
      <w:ins w:id="418" w:author="Ericsson User 1" w:date="2021-08-04T15:47:00Z">
        <w:r w:rsidR="0019208F">
          <w:t>x2</w:t>
        </w:r>
      </w:ins>
      <w:ins w:id="419" w:author="Ericsson User 1" w:date="2021-08-04T12:55:00Z">
        <w:r>
          <w:tab/>
          <w:t xml:space="preserve">Resource: Individual PCF </w:t>
        </w:r>
      </w:ins>
      <w:ins w:id="420" w:author="Ericsson User 1" w:date="2021-08-04T15:46:00Z">
        <w:r w:rsidR="00A73AD1">
          <w:t>for a UE</w:t>
        </w:r>
      </w:ins>
      <w:ins w:id="421" w:author="Ericsson User 1" w:date="2021-08-04T12:55:00Z">
        <w:r>
          <w:t xml:space="preserve"> Binding</w:t>
        </w:r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</w:ins>
    </w:p>
    <w:p w14:paraId="6131874B" w14:textId="168C7D16" w:rsidR="00291216" w:rsidRDefault="00291216" w:rsidP="00291216">
      <w:pPr>
        <w:pStyle w:val="Heading4"/>
        <w:rPr>
          <w:ins w:id="422" w:author="Ericsson User 1" w:date="2021-08-04T12:55:00Z"/>
        </w:rPr>
      </w:pPr>
      <w:bookmarkStart w:id="423" w:name="_Toc28012900"/>
      <w:bookmarkStart w:id="424" w:name="_Toc34251345"/>
      <w:bookmarkStart w:id="425" w:name="_Toc36103041"/>
      <w:bookmarkStart w:id="426" w:name="_Toc43388793"/>
      <w:bookmarkStart w:id="427" w:name="_Toc45134075"/>
      <w:bookmarkStart w:id="428" w:name="_Toc51763138"/>
      <w:bookmarkStart w:id="429" w:name="_Toc56634742"/>
      <w:bookmarkStart w:id="430" w:name="_Toc59018037"/>
      <w:bookmarkStart w:id="431" w:name="_Toc63194107"/>
      <w:bookmarkStart w:id="432" w:name="_Toc66233195"/>
      <w:bookmarkStart w:id="433" w:name="_Toc66233858"/>
      <w:bookmarkStart w:id="434" w:name="_Toc68169075"/>
      <w:bookmarkStart w:id="435" w:name="_Toc70542021"/>
      <w:bookmarkStart w:id="436" w:name="_Toc73554059"/>
      <w:ins w:id="437" w:author="Ericsson User 1" w:date="2021-08-04T12:55:00Z">
        <w:r>
          <w:t>5.3.</w:t>
        </w:r>
      </w:ins>
      <w:ins w:id="438" w:author="Ericsson User 1" w:date="2021-08-04T15:47:00Z">
        <w:r w:rsidR="0019208F">
          <w:t>x2</w:t>
        </w:r>
      </w:ins>
      <w:ins w:id="439" w:author="Ericsson User 1" w:date="2021-08-04T12:55:00Z">
        <w:r>
          <w:t>.1</w:t>
        </w:r>
        <w:r>
          <w:tab/>
          <w:t>Description</w:t>
        </w:r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  <w:bookmarkEnd w:id="436"/>
      </w:ins>
    </w:p>
    <w:p w14:paraId="442039FD" w14:textId="6E2CDDB5" w:rsidR="00291216" w:rsidRDefault="00291216" w:rsidP="00291216">
      <w:pPr>
        <w:rPr>
          <w:ins w:id="440" w:author="Ericsson User 1" w:date="2021-08-04T12:55:00Z"/>
          <w:rFonts w:eastAsia="DengXian"/>
          <w:color w:val="000000"/>
          <w:lang w:eastAsia="ja-JP"/>
        </w:rPr>
      </w:pPr>
      <w:ins w:id="441" w:author="Ericsson User 1" w:date="2021-08-04T12:55:00Z">
        <w:r>
          <w:rPr>
            <w:rFonts w:eastAsia="DengXian"/>
            <w:color w:val="000000"/>
            <w:lang w:eastAsia="ja-JP"/>
          </w:rPr>
          <w:t>This resource represents a</w:t>
        </w:r>
      </w:ins>
      <w:ins w:id="442" w:author="Ericsson User 1" w:date="2021-08-04T16:51:00Z">
        <w:r w:rsidR="001727C1">
          <w:rPr>
            <w:rFonts w:eastAsia="DengXian"/>
            <w:color w:val="000000"/>
            <w:lang w:eastAsia="ja-JP"/>
          </w:rPr>
          <w:t xml:space="preserve">n individual </w:t>
        </w:r>
      </w:ins>
      <w:ins w:id="443" w:author="Ericsson User 1" w:date="2021-08-04T12:55:00Z">
        <w:r>
          <w:rPr>
            <w:rFonts w:eastAsia="DengXian"/>
            <w:color w:val="000000"/>
            <w:lang w:eastAsia="ja-JP"/>
          </w:rPr>
          <w:t xml:space="preserve">PCF </w:t>
        </w:r>
      </w:ins>
      <w:ins w:id="444" w:author="Ericsson User 1" w:date="2021-08-04T15:47:00Z">
        <w:r w:rsidR="00A73AD1">
          <w:rPr>
            <w:rFonts w:eastAsia="DengXian"/>
            <w:color w:val="000000"/>
            <w:lang w:eastAsia="ja-JP"/>
          </w:rPr>
          <w:t>for a UE</w:t>
        </w:r>
      </w:ins>
      <w:ins w:id="445" w:author="Ericsson User 1" w:date="2021-08-04T12:55:00Z">
        <w:r>
          <w:rPr>
            <w:rFonts w:eastAsia="DengXian" w:hint="eastAsia"/>
            <w:color w:val="000000"/>
            <w:lang w:eastAsia="zh-CN"/>
          </w:rPr>
          <w:t xml:space="preserve"> </w:t>
        </w:r>
        <w:r>
          <w:rPr>
            <w:rFonts w:eastAsia="DengXian"/>
            <w:color w:val="000000"/>
            <w:lang w:eastAsia="ja-JP"/>
          </w:rPr>
          <w:t>binding</w:t>
        </w:r>
        <w:r>
          <w:rPr>
            <w:rFonts w:eastAsia="DengXian" w:hint="eastAsia"/>
            <w:color w:val="000000"/>
            <w:lang w:eastAsia="zh-CN"/>
          </w:rPr>
          <w:t xml:space="preserve"> information </w:t>
        </w:r>
        <w:r>
          <w:rPr>
            <w:rFonts w:eastAsia="DengXian"/>
            <w:color w:val="000000"/>
            <w:lang w:eastAsia="ja-JP"/>
          </w:rPr>
          <w:t xml:space="preserve">of given </w:t>
        </w:r>
      </w:ins>
      <w:ins w:id="446" w:author="Ericsson User 1" w:date="2021-08-04T15:47:00Z">
        <w:r w:rsidR="00DD778C">
          <w:rPr>
            <w:rFonts w:eastAsia="DengXian"/>
            <w:color w:val="000000"/>
            <w:lang w:eastAsia="ja-JP"/>
          </w:rPr>
          <w:t>UE identifier (</w:t>
        </w:r>
        <w:proofErr w:type="spellStart"/>
        <w:r w:rsidR="0019208F">
          <w:rPr>
            <w:rFonts w:eastAsia="DengXian"/>
            <w:color w:val="000000"/>
            <w:lang w:eastAsia="ja-JP"/>
          </w:rPr>
          <w:t>i.e</w:t>
        </w:r>
        <w:proofErr w:type="spellEnd"/>
        <w:r w:rsidR="0019208F">
          <w:rPr>
            <w:rFonts w:eastAsia="DengXian"/>
            <w:color w:val="000000"/>
            <w:lang w:eastAsia="ja-JP"/>
          </w:rPr>
          <w:t xml:space="preserve"> SUPI)</w:t>
        </w:r>
      </w:ins>
      <w:ins w:id="447" w:author="Ericsson User 1" w:date="2021-08-04T12:55:00Z">
        <w:r>
          <w:rPr>
            <w:rFonts w:eastAsia="DengXian"/>
            <w:color w:val="000000"/>
            <w:lang w:eastAsia="ja-JP"/>
          </w:rPr>
          <w:t xml:space="preserve"> registered in the </w:t>
        </w:r>
        <w:r>
          <w:rPr>
            <w:rFonts w:eastAsia="DengXian" w:hint="eastAsia"/>
            <w:color w:val="000000"/>
            <w:lang w:eastAsia="zh-CN"/>
          </w:rPr>
          <w:t>BS</w:t>
        </w:r>
        <w:r>
          <w:rPr>
            <w:rFonts w:eastAsia="DengXian"/>
            <w:color w:val="000000"/>
            <w:lang w:eastAsia="ja-JP"/>
          </w:rPr>
          <w:t>F.</w:t>
        </w:r>
      </w:ins>
    </w:p>
    <w:p w14:paraId="235D6E69" w14:textId="61365BE2" w:rsidR="00291216" w:rsidRDefault="00291216" w:rsidP="00291216">
      <w:pPr>
        <w:pStyle w:val="Heading4"/>
        <w:rPr>
          <w:ins w:id="448" w:author="Ericsson User 1" w:date="2021-08-04T12:55:00Z"/>
        </w:rPr>
      </w:pPr>
      <w:bookmarkStart w:id="449" w:name="_Toc28012901"/>
      <w:bookmarkStart w:id="450" w:name="_Toc34251346"/>
      <w:bookmarkStart w:id="451" w:name="_Toc36103042"/>
      <w:bookmarkStart w:id="452" w:name="_Toc43388794"/>
      <w:bookmarkStart w:id="453" w:name="_Toc45134076"/>
      <w:bookmarkStart w:id="454" w:name="_Toc51763139"/>
      <w:bookmarkStart w:id="455" w:name="_Toc56634743"/>
      <w:bookmarkStart w:id="456" w:name="_Toc59018038"/>
      <w:bookmarkStart w:id="457" w:name="_Toc63194108"/>
      <w:bookmarkStart w:id="458" w:name="_Toc66233196"/>
      <w:bookmarkStart w:id="459" w:name="_Toc66233859"/>
      <w:bookmarkStart w:id="460" w:name="_Toc68169076"/>
      <w:bookmarkStart w:id="461" w:name="_Toc70542022"/>
      <w:bookmarkStart w:id="462" w:name="_Toc73554060"/>
      <w:ins w:id="463" w:author="Ericsson User 1" w:date="2021-08-04T12:55:00Z">
        <w:r>
          <w:t>5.3.</w:t>
        </w:r>
      </w:ins>
      <w:ins w:id="464" w:author="Ericsson User 1" w:date="2021-08-04T15:50:00Z">
        <w:r w:rsidR="00ED282B">
          <w:t>x</w:t>
        </w:r>
      </w:ins>
      <w:ins w:id="465" w:author="Ericsson User 1" w:date="2021-08-04T15:52:00Z">
        <w:r w:rsidR="00E17E6E">
          <w:t>2</w:t>
        </w:r>
      </w:ins>
      <w:ins w:id="466" w:author="Ericsson User 1" w:date="2021-08-04T12:55:00Z">
        <w:r>
          <w:t>.2</w:t>
        </w:r>
        <w:r>
          <w:tab/>
          <w:t>Resource definition</w:t>
        </w:r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</w:ins>
    </w:p>
    <w:p w14:paraId="52618145" w14:textId="2364649F" w:rsidR="00291216" w:rsidRDefault="00291216" w:rsidP="00291216">
      <w:pPr>
        <w:rPr>
          <w:ins w:id="467" w:author="Ericsson User 1" w:date="2021-08-04T12:55:00Z"/>
        </w:rPr>
      </w:pPr>
      <w:ins w:id="468" w:author="Ericsson User 1" w:date="2021-08-04T12:55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</w:t>
        </w:r>
        <w:proofErr w:type="spellStart"/>
        <w:r>
          <w:rPr>
            <w:b/>
          </w:rPr>
          <w:t>nbsf</w:t>
        </w:r>
        <w:proofErr w:type="spellEnd"/>
        <w:r>
          <w:rPr>
            <w:b/>
          </w:rPr>
          <w:t>-management/v1/</w:t>
        </w:r>
        <w:proofErr w:type="spellStart"/>
        <w:r>
          <w:rPr>
            <w:b/>
          </w:rPr>
          <w:t>pcf</w:t>
        </w:r>
      </w:ins>
      <w:proofErr w:type="spellEnd"/>
      <w:ins w:id="469" w:author="Ericsson User 1" w:date="2021-08-04T15:50:00Z">
        <w:r w:rsidR="004D74AD">
          <w:rPr>
            <w:b/>
          </w:rPr>
          <w:t>-</w:t>
        </w:r>
        <w:proofErr w:type="spellStart"/>
        <w:r w:rsidR="004D74AD">
          <w:rPr>
            <w:b/>
          </w:rPr>
          <w:t>ue</w:t>
        </w:r>
        <w:proofErr w:type="spellEnd"/>
        <w:r w:rsidR="004D74AD">
          <w:rPr>
            <w:b/>
          </w:rPr>
          <w:t>-b</w:t>
        </w:r>
      </w:ins>
      <w:ins w:id="470" w:author="Ericsson User 1" w:date="2021-08-04T12:55:00Z">
        <w:r>
          <w:rPr>
            <w:b/>
          </w:rPr>
          <w:t>indings/{</w:t>
        </w:r>
        <w:proofErr w:type="spellStart"/>
        <w:r>
          <w:rPr>
            <w:b/>
          </w:rPr>
          <w:t>bindingId</w:t>
        </w:r>
        <w:proofErr w:type="spellEnd"/>
        <w:r>
          <w:rPr>
            <w:b/>
          </w:rPr>
          <w:t>}</w:t>
        </w:r>
      </w:ins>
    </w:p>
    <w:p w14:paraId="01A906B7" w14:textId="44553B8B" w:rsidR="00291216" w:rsidRDefault="00291216" w:rsidP="00291216">
      <w:pPr>
        <w:rPr>
          <w:ins w:id="471" w:author="Ericsson User 1" w:date="2021-08-04T12:55:00Z"/>
          <w:rFonts w:ascii="Arial" w:hAnsi="Arial" w:cs="Arial"/>
        </w:rPr>
      </w:pPr>
      <w:ins w:id="472" w:author="Ericsson User 1" w:date="2021-08-04T12:55:00Z">
        <w:r>
          <w:t>This resource shall support the resource URI variables defined in table 5.3.</w:t>
        </w:r>
      </w:ins>
      <w:ins w:id="473" w:author="Ericsson User 1" w:date="2021-08-04T15:50:00Z">
        <w:r w:rsidR="00ED282B">
          <w:t>x</w:t>
        </w:r>
      </w:ins>
      <w:ins w:id="474" w:author="Ericsson User 1" w:date="2021-08-04T15:53:00Z">
        <w:r w:rsidR="00E17E6E">
          <w:t>2</w:t>
        </w:r>
      </w:ins>
      <w:ins w:id="475" w:author="Ericsson User 1" w:date="2021-08-04T12:55:00Z">
        <w:r>
          <w:t>.2-1</w:t>
        </w:r>
        <w:r>
          <w:rPr>
            <w:rFonts w:ascii="Arial" w:hAnsi="Arial" w:cs="Arial"/>
          </w:rPr>
          <w:t>.</w:t>
        </w:r>
      </w:ins>
    </w:p>
    <w:p w14:paraId="4C735B5E" w14:textId="0C4E58D1" w:rsidR="00291216" w:rsidRDefault="00291216" w:rsidP="00291216">
      <w:pPr>
        <w:pStyle w:val="TH"/>
        <w:rPr>
          <w:ins w:id="476" w:author="Ericsson User 1" w:date="2021-08-04T12:55:00Z"/>
          <w:rFonts w:cs="Arial"/>
        </w:rPr>
      </w:pPr>
      <w:ins w:id="477" w:author="Ericsson User 1" w:date="2021-08-04T12:55:00Z">
        <w:r>
          <w:t>Table 5.3.</w:t>
        </w:r>
      </w:ins>
      <w:ins w:id="478" w:author="Ericsson User 1" w:date="2021-08-04T15:50:00Z">
        <w:r w:rsidR="00ED282B">
          <w:t>x</w:t>
        </w:r>
      </w:ins>
      <w:ins w:id="479" w:author="Ericsson User 1" w:date="2021-08-04T15:53:00Z">
        <w:r w:rsidR="00E17E6E">
          <w:t>2</w:t>
        </w:r>
      </w:ins>
      <w:ins w:id="480" w:author="Ericsson User 1" w:date="2021-08-04T12:55:00Z">
        <w:r>
          <w:t>.2-1: Resource URI variables for this resource</w:t>
        </w:r>
      </w:ins>
    </w:p>
    <w:tbl>
      <w:tblPr>
        <w:tblW w:w="492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366"/>
        <w:gridCol w:w="6413"/>
      </w:tblGrid>
      <w:tr w:rsidR="00291216" w14:paraId="2A80728B" w14:textId="77777777" w:rsidTr="00100155">
        <w:trPr>
          <w:jc w:val="center"/>
          <w:ins w:id="481" w:author="Ericsson User 1" w:date="2021-08-04T12:55:00Z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0850A88" w14:textId="77777777" w:rsidR="00291216" w:rsidRDefault="00291216" w:rsidP="00100155">
            <w:pPr>
              <w:pStyle w:val="TAH"/>
              <w:rPr>
                <w:ins w:id="482" w:author="Ericsson User 1" w:date="2021-08-04T12:55:00Z"/>
              </w:rPr>
            </w:pPr>
            <w:ins w:id="483" w:author="Ericsson User 1" w:date="2021-08-04T12:55:00Z">
              <w:r>
                <w:t>Name</w:t>
              </w:r>
            </w:ins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AF1B922" w14:textId="77777777" w:rsidR="00291216" w:rsidRDefault="00291216" w:rsidP="00100155">
            <w:pPr>
              <w:pStyle w:val="TAH"/>
              <w:rPr>
                <w:ins w:id="484" w:author="Ericsson User 1" w:date="2021-08-04T12:55:00Z"/>
              </w:rPr>
            </w:pPr>
            <w:ins w:id="485" w:author="Ericsson User 1" w:date="2021-08-04T12:5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65809E4" w14:textId="77777777" w:rsidR="00291216" w:rsidRDefault="00291216" w:rsidP="00100155">
            <w:pPr>
              <w:pStyle w:val="TAH"/>
              <w:rPr>
                <w:ins w:id="486" w:author="Ericsson User 1" w:date="2021-08-04T12:55:00Z"/>
              </w:rPr>
            </w:pPr>
            <w:ins w:id="487" w:author="Ericsson User 1" w:date="2021-08-04T12:55:00Z">
              <w:r>
                <w:t>Definition</w:t>
              </w:r>
            </w:ins>
          </w:p>
        </w:tc>
      </w:tr>
      <w:tr w:rsidR="00291216" w14:paraId="6841A464" w14:textId="77777777" w:rsidTr="00100155">
        <w:trPr>
          <w:jc w:val="center"/>
          <w:ins w:id="488" w:author="Ericsson User 1" w:date="2021-08-04T12:55:00Z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7005C" w14:textId="77777777" w:rsidR="00291216" w:rsidRDefault="00291216" w:rsidP="00100155">
            <w:pPr>
              <w:pStyle w:val="TAL"/>
              <w:rPr>
                <w:ins w:id="489" w:author="Ericsson User 1" w:date="2021-08-04T12:55:00Z"/>
              </w:rPr>
            </w:pPr>
            <w:proofErr w:type="spellStart"/>
            <w:ins w:id="490" w:author="Ericsson User 1" w:date="2021-08-04T12:55:00Z">
              <w:r>
                <w:t>apiRoot</w:t>
              </w:r>
              <w:proofErr w:type="spellEnd"/>
            </w:ins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5964D" w14:textId="77777777" w:rsidR="00291216" w:rsidRDefault="00291216" w:rsidP="00100155">
            <w:pPr>
              <w:pStyle w:val="TAL"/>
              <w:rPr>
                <w:ins w:id="491" w:author="Ericsson User 1" w:date="2021-08-04T12:55:00Z"/>
              </w:rPr>
            </w:pPr>
            <w:ins w:id="492" w:author="Ericsson User 1" w:date="2021-08-04T12:55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B3C963" w14:textId="77777777" w:rsidR="00291216" w:rsidRDefault="00291216" w:rsidP="00100155">
            <w:pPr>
              <w:pStyle w:val="TAL"/>
              <w:rPr>
                <w:ins w:id="493" w:author="Ericsson User 1" w:date="2021-08-04T12:55:00Z"/>
              </w:rPr>
            </w:pPr>
            <w:ins w:id="494" w:author="Ericsson User 1" w:date="2021-08-04T12:55:00Z">
              <w:r>
                <w:t>See subclause</w:t>
              </w:r>
              <w:r>
                <w:rPr>
                  <w:lang w:eastAsia="zh-CN"/>
                </w:rPr>
                <w:t> </w:t>
              </w:r>
              <w:r>
                <w:t>5.1</w:t>
              </w:r>
            </w:ins>
          </w:p>
        </w:tc>
      </w:tr>
      <w:tr w:rsidR="00291216" w14:paraId="65806334" w14:textId="77777777" w:rsidTr="00100155">
        <w:trPr>
          <w:jc w:val="center"/>
          <w:ins w:id="495" w:author="Ericsson User 1" w:date="2021-08-04T12:55:00Z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C90D5" w14:textId="77777777" w:rsidR="00291216" w:rsidRDefault="00291216" w:rsidP="00100155">
            <w:pPr>
              <w:pStyle w:val="TAL"/>
              <w:rPr>
                <w:ins w:id="496" w:author="Ericsson User 1" w:date="2021-08-04T12:55:00Z"/>
              </w:rPr>
            </w:pPr>
            <w:proofErr w:type="spellStart"/>
            <w:ins w:id="497" w:author="Ericsson User 1" w:date="2021-08-04T12:55:00Z">
              <w:r>
                <w:t>bindingId</w:t>
              </w:r>
              <w:proofErr w:type="spellEnd"/>
            </w:ins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D028F" w14:textId="77777777" w:rsidR="00291216" w:rsidRDefault="00291216" w:rsidP="00100155">
            <w:pPr>
              <w:pStyle w:val="TAL"/>
              <w:rPr>
                <w:ins w:id="498" w:author="Ericsson User 1" w:date="2021-08-04T12:55:00Z"/>
              </w:rPr>
            </w:pPr>
            <w:ins w:id="499" w:author="Ericsson User 1" w:date="2021-08-04T12:55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381739" w14:textId="1F4A677B" w:rsidR="00291216" w:rsidRDefault="00291216" w:rsidP="00100155">
            <w:pPr>
              <w:pStyle w:val="TAL"/>
              <w:rPr>
                <w:ins w:id="500" w:author="Ericsson User 1" w:date="2021-08-04T12:55:00Z"/>
              </w:rPr>
            </w:pPr>
            <w:ins w:id="501" w:author="Ericsson User 1" w:date="2021-08-04T12:55:00Z">
              <w:r>
                <w:t xml:space="preserve">Represents the individual PCF </w:t>
              </w:r>
            </w:ins>
            <w:ins w:id="502" w:author="Ericsson User 1" w:date="2021-08-04T15:51:00Z">
              <w:r w:rsidR="00585E77">
                <w:t>for a UE</w:t>
              </w:r>
            </w:ins>
            <w:ins w:id="503" w:author="Ericsson User 1" w:date="2021-08-04T12:55:00Z">
              <w:r>
                <w:t xml:space="preserve"> Binding.</w:t>
              </w:r>
            </w:ins>
          </w:p>
          <w:p w14:paraId="52DF8F11" w14:textId="77777777" w:rsidR="00291216" w:rsidRDefault="00291216" w:rsidP="00100155">
            <w:pPr>
              <w:pStyle w:val="TAL"/>
              <w:rPr>
                <w:ins w:id="504" w:author="Ericsson User 1" w:date="2021-08-04T12:55:00Z"/>
              </w:rPr>
            </w:pPr>
            <w:ins w:id="505" w:author="Ericsson User 1" w:date="2021-08-04T12:55:00Z">
              <w:r>
                <w:t>To enable that the value is used as part of a URI, the string shall only contain characters allowed according to the "lower-with-hyphen" naming convention defined in 3GPP TS 29.501</w:t>
              </w:r>
              <w:r>
                <w:rPr>
                  <w:lang w:eastAsia="ja-JP"/>
                </w:rPr>
                <w:t> </w:t>
              </w:r>
              <w:r>
                <w:t>[7].</w:t>
              </w:r>
            </w:ins>
          </w:p>
        </w:tc>
      </w:tr>
    </w:tbl>
    <w:p w14:paraId="096AAE8A" w14:textId="77777777" w:rsidR="00291216" w:rsidRDefault="00291216" w:rsidP="00291216">
      <w:pPr>
        <w:rPr>
          <w:ins w:id="506" w:author="Ericsson User 1" w:date="2021-08-04T12:55:00Z"/>
        </w:rPr>
      </w:pPr>
    </w:p>
    <w:p w14:paraId="5CB6A625" w14:textId="2D3BD41B" w:rsidR="00291216" w:rsidRDefault="00291216" w:rsidP="00291216">
      <w:pPr>
        <w:pStyle w:val="Heading4"/>
        <w:rPr>
          <w:ins w:id="507" w:author="Ericsson User 1" w:date="2021-08-04T12:55:00Z"/>
        </w:rPr>
      </w:pPr>
      <w:bookmarkStart w:id="508" w:name="_Toc28012902"/>
      <w:bookmarkStart w:id="509" w:name="_Toc34251347"/>
      <w:bookmarkStart w:id="510" w:name="_Toc36103043"/>
      <w:bookmarkStart w:id="511" w:name="_Toc43388795"/>
      <w:bookmarkStart w:id="512" w:name="_Toc45134077"/>
      <w:bookmarkStart w:id="513" w:name="_Toc51763140"/>
      <w:bookmarkStart w:id="514" w:name="_Toc56634744"/>
      <w:bookmarkStart w:id="515" w:name="_Toc59018039"/>
      <w:bookmarkStart w:id="516" w:name="_Toc63194109"/>
      <w:bookmarkStart w:id="517" w:name="_Toc66233197"/>
      <w:bookmarkStart w:id="518" w:name="_Toc66233860"/>
      <w:bookmarkStart w:id="519" w:name="_Toc68169077"/>
      <w:bookmarkStart w:id="520" w:name="_Toc70542023"/>
      <w:bookmarkStart w:id="521" w:name="_Toc73554061"/>
      <w:ins w:id="522" w:author="Ericsson User 1" w:date="2021-08-04T12:55:00Z">
        <w:r>
          <w:t>5.3.</w:t>
        </w:r>
      </w:ins>
      <w:ins w:id="523" w:author="Ericsson User 1" w:date="2021-08-04T15:51:00Z">
        <w:r w:rsidR="000D4F37">
          <w:t>x</w:t>
        </w:r>
      </w:ins>
      <w:ins w:id="524" w:author="Ericsson User 1" w:date="2021-08-04T15:53:00Z">
        <w:r w:rsidR="00E17E6E">
          <w:t>2</w:t>
        </w:r>
      </w:ins>
      <w:ins w:id="525" w:author="Ericsson User 1" w:date="2021-08-04T12:55:00Z">
        <w:r>
          <w:t>.3</w:t>
        </w:r>
        <w:r>
          <w:tab/>
          <w:t>Resource Standard Methods</w:t>
        </w:r>
        <w:bookmarkEnd w:id="508"/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</w:ins>
    </w:p>
    <w:p w14:paraId="6610B441" w14:textId="4C31E915" w:rsidR="00291216" w:rsidRDefault="00291216" w:rsidP="00291216">
      <w:pPr>
        <w:pStyle w:val="Heading5"/>
        <w:rPr>
          <w:ins w:id="526" w:author="Ericsson User 1" w:date="2021-08-04T12:55:00Z"/>
        </w:rPr>
      </w:pPr>
      <w:bookmarkStart w:id="527" w:name="_Toc28012903"/>
      <w:bookmarkStart w:id="528" w:name="_Toc34251348"/>
      <w:bookmarkStart w:id="529" w:name="_Toc36103044"/>
      <w:bookmarkStart w:id="530" w:name="_Toc43388796"/>
      <w:bookmarkStart w:id="531" w:name="_Toc45134078"/>
      <w:bookmarkStart w:id="532" w:name="_Toc51763141"/>
      <w:bookmarkStart w:id="533" w:name="_Toc56634745"/>
      <w:bookmarkStart w:id="534" w:name="_Toc59018040"/>
      <w:bookmarkStart w:id="535" w:name="_Toc63194110"/>
      <w:bookmarkStart w:id="536" w:name="_Toc66233198"/>
      <w:bookmarkStart w:id="537" w:name="_Toc66233861"/>
      <w:bookmarkStart w:id="538" w:name="_Toc68169078"/>
      <w:bookmarkStart w:id="539" w:name="_Toc70542024"/>
      <w:bookmarkStart w:id="540" w:name="_Toc73554062"/>
      <w:ins w:id="541" w:author="Ericsson User 1" w:date="2021-08-04T12:55:00Z">
        <w:r>
          <w:t>5.3.</w:t>
        </w:r>
      </w:ins>
      <w:ins w:id="542" w:author="Ericsson User 1" w:date="2021-08-04T15:51:00Z">
        <w:r w:rsidR="000D4F37">
          <w:t>x</w:t>
        </w:r>
      </w:ins>
      <w:ins w:id="543" w:author="Ericsson User 1" w:date="2021-08-04T15:53:00Z">
        <w:r w:rsidR="00E17E6E">
          <w:t>2</w:t>
        </w:r>
      </w:ins>
      <w:ins w:id="544" w:author="Ericsson User 1" w:date="2021-08-04T12:55:00Z">
        <w:r>
          <w:t>.3.1</w:t>
        </w:r>
        <w:r>
          <w:tab/>
          <w:t>DELETE</w:t>
        </w:r>
        <w:bookmarkEnd w:id="527"/>
        <w:bookmarkEnd w:id="528"/>
        <w:bookmarkEnd w:id="529"/>
        <w:bookmarkEnd w:id="530"/>
        <w:bookmarkEnd w:id="531"/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</w:ins>
    </w:p>
    <w:p w14:paraId="29E00126" w14:textId="4DCE8D5E" w:rsidR="00291216" w:rsidRDefault="00291216" w:rsidP="00291216">
      <w:pPr>
        <w:rPr>
          <w:ins w:id="545" w:author="Ericsson User 1" w:date="2021-08-04T12:55:00Z"/>
        </w:rPr>
      </w:pPr>
      <w:ins w:id="546" w:author="Ericsson User 1" w:date="2021-08-04T12:55:00Z">
        <w:r>
          <w:t>This method shall support the URI query parameters specified in table 5.3.</w:t>
        </w:r>
      </w:ins>
      <w:ins w:id="547" w:author="Ericsson User 1" w:date="2021-08-04T15:51:00Z">
        <w:r w:rsidR="000D4F37">
          <w:t>x</w:t>
        </w:r>
      </w:ins>
      <w:ins w:id="548" w:author="Ericsson User 1" w:date="2021-08-04T15:53:00Z">
        <w:r w:rsidR="00E17E6E">
          <w:t>2</w:t>
        </w:r>
      </w:ins>
      <w:ins w:id="549" w:author="Ericsson User 1" w:date="2021-08-04T12:55:00Z">
        <w:r>
          <w:t>.3.</w:t>
        </w:r>
      </w:ins>
      <w:ins w:id="550" w:author="Ericsson User 1" w:date="2021-08-04T17:00:00Z">
        <w:r w:rsidR="00DD4C85">
          <w:t>1</w:t>
        </w:r>
      </w:ins>
      <w:ins w:id="551" w:author="Ericsson User 1" w:date="2021-08-04T12:55:00Z">
        <w:r>
          <w:t>-1.</w:t>
        </w:r>
      </w:ins>
    </w:p>
    <w:p w14:paraId="1198D8FD" w14:textId="2B3E3531" w:rsidR="00291216" w:rsidRDefault="00291216" w:rsidP="00291216">
      <w:pPr>
        <w:pStyle w:val="TH"/>
        <w:rPr>
          <w:ins w:id="552" w:author="Ericsson User 1" w:date="2021-08-04T12:55:00Z"/>
          <w:rFonts w:cs="Arial"/>
        </w:rPr>
      </w:pPr>
      <w:ins w:id="553" w:author="Ericsson User 1" w:date="2021-08-04T12:55:00Z">
        <w:r>
          <w:lastRenderedPageBreak/>
          <w:t>Table 5.3.</w:t>
        </w:r>
      </w:ins>
      <w:ins w:id="554" w:author="Ericsson User 1" w:date="2021-08-04T15:52:00Z">
        <w:r w:rsidR="007C3975">
          <w:t>x</w:t>
        </w:r>
      </w:ins>
      <w:ins w:id="555" w:author="Ericsson User 1" w:date="2021-08-04T15:53:00Z">
        <w:r w:rsidR="00E17E6E">
          <w:t>2</w:t>
        </w:r>
      </w:ins>
      <w:ins w:id="556" w:author="Ericsson User 1" w:date="2021-08-04T12:55:00Z">
        <w:r>
          <w:t>.3.1-1: URI query parameters supported by the DELETE</w:t>
        </w:r>
        <w:r>
          <w:rPr>
            <w:rFonts w:eastAsia="DengXian"/>
            <w:color w:val="000000"/>
            <w:lang w:eastAsia="ja-JP"/>
          </w:rPr>
          <w:t xml:space="preserve"> </w:t>
        </w:r>
        <w:r>
          <w:t>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91216" w14:paraId="7E95AFE4" w14:textId="77777777" w:rsidTr="00100155">
        <w:trPr>
          <w:jc w:val="center"/>
          <w:ins w:id="557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C90EA5" w14:textId="77777777" w:rsidR="00291216" w:rsidRDefault="00291216" w:rsidP="00100155">
            <w:pPr>
              <w:pStyle w:val="TAH"/>
              <w:rPr>
                <w:ins w:id="558" w:author="Ericsson User 1" w:date="2021-08-04T12:55:00Z"/>
              </w:rPr>
            </w:pPr>
            <w:ins w:id="559" w:author="Ericsson User 1" w:date="2021-08-04T12:5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39447" w14:textId="77777777" w:rsidR="00291216" w:rsidRDefault="00291216" w:rsidP="00100155">
            <w:pPr>
              <w:pStyle w:val="TAH"/>
              <w:rPr>
                <w:ins w:id="560" w:author="Ericsson User 1" w:date="2021-08-04T12:55:00Z"/>
              </w:rPr>
            </w:pPr>
            <w:ins w:id="561" w:author="Ericsson User 1" w:date="2021-08-04T12:5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C3471" w14:textId="77777777" w:rsidR="00291216" w:rsidRDefault="00291216" w:rsidP="00100155">
            <w:pPr>
              <w:pStyle w:val="TAH"/>
              <w:rPr>
                <w:ins w:id="562" w:author="Ericsson User 1" w:date="2021-08-04T12:55:00Z"/>
              </w:rPr>
            </w:pPr>
            <w:ins w:id="563" w:author="Ericsson User 1" w:date="2021-08-04T12:5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4CC48" w14:textId="77777777" w:rsidR="00291216" w:rsidRDefault="00291216" w:rsidP="00100155">
            <w:pPr>
              <w:pStyle w:val="TAH"/>
              <w:rPr>
                <w:ins w:id="564" w:author="Ericsson User 1" w:date="2021-08-04T12:55:00Z"/>
              </w:rPr>
            </w:pPr>
            <w:ins w:id="565" w:author="Ericsson User 1" w:date="2021-08-04T12:55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6DE276" w14:textId="77777777" w:rsidR="00291216" w:rsidRDefault="00291216" w:rsidP="00100155">
            <w:pPr>
              <w:pStyle w:val="TAH"/>
              <w:rPr>
                <w:ins w:id="566" w:author="Ericsson User 1" w:date="2021-08-04T12:55:00Z"/>
              </w:rPr>
            </w:pPr>
            <w:ins w:id="567" w:author="Ericsson User 1" w:date="2021-08-04T12:55:00Z">
              <w:r>
                <w:t>Description</w:t>
              </w:r>
            </w:ins>
          </w:p>
        </w:tc>
      </w:tr>
      <w:tr w:rsidR="00291216" w14:paraId="68BE999F" w14:textId="77777777" w:rsidTr="00100155">
        <w:trPr>
          <w:jc w:val="center"/>
          <w:ins w:id="568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9B4AA" w14:textId="77777777" w:rsidR="00291216" w:rsidRDefault="00291216" w:rsidP="00100155">
            <w:pPr>
              <w:pStyle w:val="TAL"/>
              <w:rPr>
                <w:ins w:id="569" w:author="Ericsson User 1" w:date="2021-08-04T12:55:00Z"/>
              </w:rPr>
            </w:pPr>
            <w:ins w:id="570" w:author="Ericsson User 1" w:date="2021-08-04T12:55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4BAE4" w14:textId="77777777" w:rsidR="00291216" w:rsidRDefault="00291216" w:rsidP="00100155">
            <w:pPr>
              <w:pStyle w:val="TAL"/>
              <w:rPr>
                <w:ins w:id="571" w:author="Ericsson User 1" w:date="2021-08-04T12:55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2B491" w14:textId="77777777" w:rsidR="00291216" w:rsidRDefault="00291216" w:rsidP="00100155">
            <w:pPr>
              <w:pStyle w:val="TAC"/>
              <w:rPr>
                <w:ins w:id="572" w:author="Ericsson User 1" w:date="2021-08-04T12:55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5DC58" w14:textId="77777777" w:rsidR="00291216" w:rsidRDefault="00291216" w:rsidP="00100155">
            <w:pPr>
              <w:pStyle w:val="TAC"/>
              <w:rPr>
                <w:ins w:id="573" w:author="Ericsson User 1" w:date="2021-08-04T12:55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52E240" w14:textId="77777777" w:rsidR="00291216" w:rsidRDefault="00291216" w:rsidP="00100155">
            <w:pPr>
              <w:pStyle w:val="TAL"/>
              <w:rPr>
                <w:ins w:id="574" w:author="Ericsson User 1" w:date="2021-08-04T12:55:00Z"/>
              </w:rPr>
            </w:pPr>
          </w:p>
        </w:tc>
      </w:tr>
    </w:tbl>
    <w:p w14:paraId="731869EF" w14:textId="77777777" w:rsidR="00291216" w:rsidRDefault="00291216" w:rsidP="00291216">
      <w:pPr>
        <w:rPr>
          <w:ins w:id="575" w:author="Ericsson User 1" w:date="2021-08-04T12:55:00Z"/>
          <w:lang w:val="en-US"/>
        </w:rPr>
      </w:pPr>
    </w:p>
    <w:p w14:paraId="0AA4FBBA" w14:textId="1AC68F11" w:rsidR="00291216" w:rsidRDefault="00291216" w:rsidP="00291216">
      <w:pPr>
        <w:rPr>
          <w:ins w:id="576" w:author="Ericsson User 1" w:date="2021-08-04T12:55:00Z"/>
        </w:rPr>
      </w:pPr>
      <w:ins w:id="577" w:author="Ericsson User 1" w:date="2021-08-04T12:55:00Z">
        <w:r>
          <w:t>This method shall support the request data structures specified in table 5.3.</w:t>
        </w:r>
      </w:ins>
      <w:ins w:id="578" w:author="Ericsson User 1" w:date="2021-08-04T15:51:00Z">
        <w:r w:rsidR="000D4F37">
          <w:t>x</w:t>
        </w:r>
      </w:ins>
      <w:ins w:id="579" w:author="Ericsson User 1" w:date="2021-08-04T15:53:00Z">
        <w:r w:rsidR="00A05999">
          <w:t>2</w:t>
        </w:r>
      </w:ins>
      <w:ins w:id="580" w:author="Ericsson User 1" w:date="2021-08-04T12:55:00Z">
        <w:r>
          <w:t>.3.1-2 and the response data structures and response codes specified in table 5.3.</w:t>
        </w:r>
      </w:ins>
      <w:ins w:id="581" w:author="Ericsson User 1" w:date="2021-08-04T15:52:00Z">
        <w:r w:rsidR="007C3975">
          <w:t>x</w:t>
        </w:r>
      </w:ins>
      <w:ins w:id="582" w:author="Ericsson User 1" w:date="2021-08-04T15:53:00Z">
        <w:r w:rsidR="00A05999">
          <w:t>2</w:t>
        </w:r>
      </w:ins>
      <w:ins w:id="583" w:author="Ericsson User 1" w:date="2021-08-04T12:55:00Z">
        <w:r>
          <w:t>.3.1-3.</w:t>
        </w:r>
      </w:ins>
    </w:p>
    <w:p w14:paraId="7659B275" w14:textId="05E9CFA6" w:rsidR="00291216" w:rsidRDefault="00291216" w:rsidP="00291216">
      <w:pPr>
        <w:pStyle w:val="TH"/>
        <w:rPr>
          <w:ins w:id="584" w:author="Ericsson User 1" w:date="2021-08-04T12:55:00Z"/>
        </w:rPr>
      </w:pPr>
      <w:ins w:id="585" w:author="Ericsson User 1" w:date="2021-08-04T12:55:00Z">
        <w:r>
          <w:t>Table 5.3.</w:t>
        </w:r>
      </w:ins>
      <w:ins w:id="586" w:author="Ericsson User 1" w:date="2021-08-04T15:52:00Z">
        <w:r w:rsidR="007C3975">
          <w:t>x</w:t>
        </w:r>
      </w:ins>
      <w:ins w:id="587" w:author="Ericsson User 1" w:date="2021-08-04T15:53:00Z">
        <w:r w:rsidR="00A05999">
          <w:t>2</w:t>
        </w:r>
      </w:ins>
      <w:ins w:id="588" w:author="Ericsson User 1" w:date="2021-08-04T12:55:00Z">
        <w:r>
          <w:t>.3.1-2: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91216" w14:paraId="7CA56DB8" w14:textId="77777777" w:rsidTr="00100155">
        <w:trPr>
          <w:jc w:val="center"/>
          <w:ins w:id="589" w:author="Ericsson User 1" w:date="2021-08-04T12:55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032EE" w14:textId="77777777" w:rsidR="00291216" w:rsidRDefault="00291216" w:rsidP="00100155">
            <w:pPr>
              <w:pStyle w:val="TAH"/>
              <w:rPr>
                <w:ins w:id="590" w:author="Ericsson User 1" w:date="2021-08-04T12:55:00Z"/>
              </w:rPr>
            </w:pPr>
            <w:ins w:id="591" w:author="Ericsson User 1" w:date="2021-08-04T12:55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EBB2F" w14:textId="77777777" w:rsidR="00291216" w:rsidRDefault="00291216" w:rsidP="00100155">
            <w:pPr>
              <w:pStyle w:val="TAH"/>
              <w:rPr>
                <w:ins w:id="592" w:author="Ericsson User 1" w:date="2021-08-04T12:55:00Z"/>
              </w:rPr>
            </w:pPr>
            <w:ins w:id="593" w:author="Ericsson User 1" w:date="2021-08-04T12:55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FFB67" w14:textId="77777777" w:rsidR="00291216" w:rsidRDefault="00291216" w:rsidP="00100155">
            <w:pPr>
              <w:pStyle w:val="TAH"/>
              <w:rPr>
                <w:ins w:id="594" w:author="Ericsson User 1" w:date="2021-08-04T12:55:00Z"/>
              </w:rPr>
            </w:pPr>
            <w:ins w:id="595" w:author="Ericsson User 1" w:date="2021-08-04T12:55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0C65AD" w14:textId="77777777" w:rsidR="00291216" w:rsidRDefault="00291216" w:rsidP="00100155">
            <w:pPr>
              <w:pStyle w:val="TAH"/>
              <w:rPr>
                <w:ins w:id="596" w:author="Ericsson User 1" w:date="2021-08-04T12:55:00Z"/>
              </w:rPr>
            </w:pPr>
            <w:ins w:id="597" w:author="Ericsson User 1" w:date="2021-08-04T12:55:00Z">
              <w:r>
                <w:t>Description</w:t>
              </w:r>
            </w:ins>
          </w:p>
        </w:tc>
      </w:tr>
      <w:tr w:rsidR="00291216" w14:paraId="2482FA7B" w14:textId="77777777" w:rsidTr="00100155">
        <w:trPr>
          <w:jc w:val="center"/>
          <w:ins w:id="598" w:author="Ericsson User 1" w:date="2021-08-04T12:55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F1DCF" w14:textId="77777777" w:rsidR="00291216" w:rsidRDefault="00291216" w:rsidP="00100155">
            <w:pPr>
              <w:pStyle w:val="TAL"/>
              <w:rPr>
                <w:ins w:id="599" w:author="Ericsson User 1" w:date="2021-08-04T12:55:00Z"/>
                <w:rFonts w:eastAsia="DengXian"/>
                <w:color w:val="000000"/>
                <w:lang w:eastAsia="ja-JP"/>
              </w:rPr>
            </w:pPr>
            <w:ins w:id="600" w:author="Ericsson User 1" w:date="2021-08-04T12:55:00Z">
              <w: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772AD" w14:textId="77777777" w:rsidR="00291216" w:rsidRDefault="00291216" w:rsidP="00100155">
            <w:pPr>
              <w:pStyle w:val="TAC"/>
              <w:rPr>
                <w:ins w:id="601" w:author="Ericsson User 1" w:date="2021-08-04T12:55:00Z"/>
                <w:rFonts w:eastAsia="DengXian"/>
                <w:color w:val="000000"/>
                <w:lang w:eastAsia="ja-JP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74704" w14:textId="77777777" w:rsidR="00291216" w:rsidRDefault="00291216" w:rsidP="00100155">
            <w:pPr>
              <w:pStyle w:val="TAC"/>
              <w:rPr>
                <w:ins w:id="602" w:author="Ericsson User 1" w:date="2021-08-04T12:55:00Z"/>
                <w:rFonts w:eastAsia="DengXian"/>
                <w:color w:val="000000"/>
                <w:lang w:eastAsia="ja-JP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C3B12" w14:textId="77777777" w:rsidR="00291216" w:rsidRDefault="00291216" w:rsidP="00100155">
            <w:pPr>
              <w:pStyle w:val="TAL"/>
              <w:rPr>
                <w:ins w:id="603" w:author="Ericsson User 1" w:date="2021-08-04T12:55:00Z"/>
                <w:rFonts w:eastAsia="DengXian"/>
                <w:color w:val="000000"/>
                <w:lang w:eastAsia="ja-JP"/>
              </w:rPr>
            </w:pPr>
          </w:p>
        </w:tc>
      </w:tr>
    </w:tbl>
    <w:p w14:paraId="4FD00B76" w14:textId="77777777" w:rsidR="00291216" w:rsidRDefault="00291216" w:rsidP="00291216">
      <w:pPr>
        <w:rPr>
          <w:ins w:id="604" w:author="Ericsson User 1" w:date="2021-08-04T12:55:00Z"/>
        </w:rPr>
      </w:pPr>
    </w:p>
    <w:p w14:paraId="7B549258" w14:textId="4B6C0D64" w:rsidR="00291216" w:rsidRDefault="00291216" w:rsidP="00291216">
      <w:pPr>
        <w:pStyle w:val="TH"/>
        <w:rPr>
          <w:ins w:id="605" w:author="Ericsson User 1" w:date="2021-08-04T12:55:00Z"/>
        </w:rPr>
      </w:pPr>
      <w:ins w:id="606" w:author="Ericsson User 1" w:date="2021-08-04T12:55:00Z">
        <w:r>
          <w:t>Table 5.3.</w:t>
        </w:r>
      </w:ins>
      <w:ins w:id="607" w:author="Ericsson User 1" w:date="2021-08-04T15:54:00Z">
        <w:r w:rsidR="00400BBA">
          <w:t>x2</w:t>
        </w:r>
      </w:ins>
      <w:ins w:id="608" w:author="Ericsson User 1" w:date="2021-08-04T12:55:00Z">
        <w:r>
          <w:t xml:space="preserve">.3.1-3: Data structures supported by the </w:t>
        </w:r>
        <w:r>
          <w:rPr>
            <w:lang w:val="en-US"/>
          </w:rPr>
          <w:t xml:space="preserve">DELETE </w:t>
        </w:r>
        <w:r>
          <w:t>Response Body on this resource</w:t>
        </w:r>
      </w:ins>
    </w:p>
    <w:tbl>
      <w:tblPr>
        <w:tblW w:w="96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441"/>
        <w:gridCol w:w="1254"/>
        <w:gridCol w:w="1589"/>
        <w:gridCol w:w="4796"/>
      </w:tblGrid>
      <w:tr w:rsidR="00291216" w14:paraId="6B34FECC" w14:textId="77777777" w:rsidTr="00100155">
        <w:trPr>
          <w:jc w:val="center"/>
          <w:ins w:id="609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F2A0F" w14:textId="77777777" w:rsidR="00291216" w:rsidRDefault="00291216" w:rsidP="00100155">
            <w:pPr>
              <w:pStyle w:val="TAH"/>
              <w:rPr>
                <w:ins w:id="610" w:author="Ericsson User 1" w:date="2021-08-04T12:55:00Z"/>
              </w:rPr>
            </w:pPr>
            <w:ins w:id="611" w:author="Ericsson User 1" w:date="2021-08-04T12:55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7D7777" w14:textId="77777777" w:rsidR="00291216" w:rsidRDefault="00291216" w:rsidP="00100155">
            <w:pPr>
              <w:pStyle w:val="TAH"/>
              <w:rPr>
                <w:ins w:id="612" w:author="Ericsson User 1" w:date="2021-08-04T12:55:00Z"/>
              </w:rPr>
            </w:pPr>
            <w:ins w:id="613" w:author="Ericsson User 1" w:date="2021-08-04T12:55:00Z">
              <w:r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5CC700" w14:textId="77777777" w:rsidR="00291216" w:rsidRDefault="00291216" w:rsidP="00100155">
            <w:pPr>
              <w:pStyle w:val="TAH"/>
              <w:rPr>
                <w:ins w:id="614" w:author="Ericsson User 1" w:date="2021-08-04T12:55:00Z"/>
              </w:rPr>
            </w:pPr>
            <w:ins w:id="615" w:author="Ericsson User 1" w:date="2021-08-04T12:55:00Z">
              <w:r>
                <w:t>Cardinality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B42BC" w14:textId="77777777" w:rsidR="00291216" w:rsidRDefault="00291216" w:rsidP="00100155">
            <w:pPr>
              <w:pStyle w:val="TAH"/>
              <w:rPr>
                <w:ins w:id="616" w:author="Ericsson User 1" w:date="2021-08-04T12:55:00Z"/>
              </w:rPr>
            </w:pPr>
            <w:ins w:id="617" w:author="Ericsson User 1" w:date="2021-08-04T12:55:00Z">
              <w:r>
                <w:t>Response codes</w:t>
              </w:r>
            </w:ins>
          </w:p>
        </w:tc>
        <w:tc>
          <w:tcPr>
            <w:tcW w:w="2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4C0A53" w14:textId="77777777" w:rsidR="00291216" w:rsidRDefault="00291216" w:rsidP="00100155">
            <w:pPr>
              <w:pStyle w:val="TAH"/>
              <w:rPr>
                <w:ins w:id="618" w:author="Ericsson User 1" w:date="2021-08-04T12:55:00Z"/>
              </w:rPr>
            </w:pPr>
            <w:ins w:id="619" w:author="Ericsson User 1" w:date="2021-08-04T12:55:00Z">
              <w:r>
                <w:t>Description</w:t>
              </w:r>
            </w:ins>
          </w:p>
        </w:tc>
      </w:tr>
      <w:tr w:rsidR="00291216" w14:paraId="5DF80264" w14:textId="77777777" w:rsidTr="00100155">
        <w:trPr>
          <w:jc w:val="center"/>
          <w:ins w:id="620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1FC07B" w14:textId="77777777" w:rsidR="00291216" w:rsidRDefault="00291216" w:rsidP="00100155">
            <w:pPr>
              <w:pStyle w:val="TAL"/>
              <w:rPr>
                <w:ins w:id="621" w:author="Ericsson User 1" w:date="2021-08-04T12:55:00Z"/>
              </w:rPr>
            </w:pPr>
            <w:ins w:id="622" w:author="Ericsson User 1" w:date="2021-08-04T12:55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282FEF" w14:textId="77777777" w:rsidR="00291216" w:rsidRDefault="00291216" w:rsidP="00100155">
            <w:pPr>
              <w:pStyle w:val="TAC"/>
              <w:rPr>
                <w:ins w:id="623" w:author="Ericsson User 1" w:date="2021-08-04T12:55:00Z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C3CA66" w14:textId="77777777" w:rsidR="00291216" w:rsidRDefault="00291216" w:rsidP="00100155">
            <w:pPr>
              <w:pStyle w:val="TAC"/>
              <w:rPr>
                <w:ins w:id="624" w:author="Ericsson User 1" w:date="2021-08-04T12:55:00Z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389E72" w14:textId="77777777" w:rsidR="00291216" w:rsidRDefault="00291216" w:rsidP="00100155">
            <w:pPr>
              <w:pStyle w:val="TAL"/>
              <w:rPr>
                <w:ins w:id="625" w:author="Ericsson User 1" w:date="2021-08-04T12:55:00Z"/>
              </w:rPr>
            </w:pPr>
            <w:ins w:id="626" w:author="Ericsson User 1" w:date="2021-08-04T12:55:00Z">
              <w:r>
                <w:rPr>
                  <w:lang w:eastAsia="ja-JP"/>
                </w:rPr>
                <w:t>204 No Content</w:t>
              </w:r>
            </w:ins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234AC3" w14:textId="6B3AD8AC" w:rsidR="00291216" w:rsidRDefault="00291216" w:rsidP="00100155">
            <w:pPr>
              <w:pStyle w:val="TAL"/>
              <w:rPr>
                <w:ins w:id="627" w:author="Ericsson User 1" w:date="2021-08-04T12:55:00Z"/>
              </w:rPr>
            </w:pPr>
            <w:ins w:id="628" w:author="Ericsson User 1" w:date="2021-08-04T12:55:00Z">
              <w:r>
                <w:rPr>
                  <w:lang w:eastAsia="ja-JP"/>
                </w:rPr>
                <w:t xml:space="preserve">Successful case: The Individual PCF </w:t>
              </w:r>
            </w:ins>
            <w:ins w:id="629" w:author="Ericsson User 1" w:date="2021-08-04T15:54:00Z">
              <w:r w:rsidR="00400BBA">
                <w:rPr>
                  <w:lang w:eastAsia="ja-JP"/>
                </w:rPr>
                <w:t>for a UE</w:t>
              </w:r>
            </w:ins>
            <w:ins w:id="630" w:author="Ericsson User 1" w:date="2021-08-04T12:55:00Z">
              <w:r>
                <w:rPr>
                  <w:lang w:eastAsia="ja-JP"/>
                </w:rPr>
                <w:t xml:space="preserve"> </w:t>
              </w:r>
            </w:ins>
            <w:ins w:id="631" w:author="Ericsson User 1" w:date="2021-08-06T19:06:00Z">
              <w:r w:rsidR="001F16A9">
                <w:rPr>
                  <w:lang w:eastAsia="ja-JP"/>
                </w:rPr>
                <w:t>B</w:t>
              </w:r>
            </w:ins>
            <w:ins w:id="632" w:author="Ericsson User 1" w:date="2021-08-04T12:55:00Z">
              <w:r>
                <w:rPr>
                  <w:lang w:eastAsia="ja-JP"/>
                </w:rPr>
                <w:t>inding information resource is deleted.</w:t>
              </w:r>
            </w:ins>
          </w:p>
        </w:tc>
      </w:tr>
      <w:tr w:rsidR="00291216" w14:paraId="7449DECF" w14:textId="77777777" w:rsidTr="00100155">
        <w:trPr>
          <w:jc w:val="center"/>
          <w:ins w:id="633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809138" w14:textId="77777777" w:rsidR="00291216" w:rsidRDefault="00291216" w:rsidP="00100155">
            <w:pPr>
              <w:pStyle w:val="TAL"/>
              <w:rPr>
                <w:ins w:id="634" w:author="Ericsson User 1" w:date="2021-08-04T12:55:00Z"/>
                <w:lang w:eastAsia="ja-JP"/>
              </w:rPr>
            </w:pPr>
            <w:proofErr w:type="spellStart"/>
            <w:ins w:id="635" w:author="Ericsson User 1" w:date="2021-08-04T12:55:00Z">
              <w:r>
                <w:t>RedirectResponse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FD17B" w14:textId="77777777" w:rsidR="00291216" w:rsidRDefault="00291216" w:rsidP="00100155">
            <w:pPr>
              <w:pStyle w:val="TAC"/>
              <w:rPr>
                <w:ins w:id="636" w:author="Ericsson User 1" w:date="2021-08-04T12:55:00Z"/>
              </w:rPr>
            </w:pPr>
            <w:ins w:id="637" w:author="Ericsson User 1" w:date="2021-08-04T12:55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24481C" w14:textId="77777777" w:rsidR="00291216" w:rsidRDefault="00291216" w:rsidP="00100155">
            <w:pPr>
              <w:pStyle w:val="TAC"/>
              <w:rPr>
                <w:ins w:id="638" w:author="Ericsson User 1" w:date="2021-08-04T12:55:00Z"/>
              </w:rPr>
            </w:pPr>
            <w:ins w:id="639" w:author="Ericsson User 1" w:date="2021-08-04T12:55:00Z">
              <w:r>
                <w:t>0..1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EF075B" w14:textId="77777777" w:rsidR="00291216" w:rsidRDefault="00291216" w:rsidP="00100155">
            <w:pPr>
              <w:pStyle w:val="TAL"/>
              <w:rPr>
                <w:ins w:id="640" w:author="Ericsson User 1" w:date="2021-08-04T12:55:00Z"/>
                <w:lang w:eastAsia="ja-JP"/>
              </w:rPr>
            </w:pPr>
            <w:ins w:id="641" w:author="Ericsson User 1" w:date="2021-08-04T12:55:00Z">
              <w:r>
                <w:t>307 Temporary Redirect</w:t>
              </w:r>
            </w:ins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591366" w14:textId="74924686" w:rsidR="00291216" w:rsidRDefault="00291216" w:rsidP="00100155">
            <w:pPr>
              <w:pStyle w:val="TAL"/>
              <w:rPr>
                <w:ins w:id="642" w:author="Ericsson User 1" w:date="2021-08-04T12:55:00Z"/>
              </w:rPr>
            </w:pPr>
            <w:ins w:id="643" w:author="Ericsson User 1" w:date="2021-08-04T12:55:00Z">
              <w:r>
                <w:t xml:space="preserve">Temporary redirection, during Individual PCF </w:t>
              </w:r>
            </w:ins>
            <w:ins w:id="644" w:author="Ericsson User 1" w:date="2021-08-04T15:54:00Z">
              <w:r w:rsidR="00400BBA">
                <w:t>for a UE</w:t>
              </w:r>
            </w:ins>
            <w:ins w:id="645" w:author="Ericsson User 1" w:date="2021-08-04T12:55:00Z">
              <w:r>
                <w:t xml:space="preserve"> Binding deletion. The response shall include a Location header field containing an alternative URI of the resource located in an alternative BSF (service) instance. </w:t>
              </w:r>
            </w:ins>
          </w:p>
        </w:tc>
      </w:tr>
      <w:tr w:rsidR="00291216" w14:paraId="4E52BCA5" w14:textId="77777777" w:rsidTr="00100155">
        <w:trPr>
          <w:jc w:val="center"/>
          <w:ins w:id="646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F5923A" w14:textId="77777777" w:rsidR="00291216" w:rsidRDefault="00291216" w:rsidP="00100155">
            <w:pPr>
              <w:pStyle w:val="TAL"/>
              <w:rPr>
                <w:ins w:id="647" w:author="Ericsson User 1" w:date="2021-08-04T12:55:00Z"/>
                <w:lang w:eastAsia="ja-JP"/>
              </w:rPr>
            </w:pPr>
            <w:proofErr w:type="spellStart"/>
            <w:ins w:id="648" w:author="Ericsson User 1" w:date="2021-08-04T12:55:00Z">
              <w:r>
                <w:t>RedirectResponse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F79A00" w14:textId="77777777" w:rsidR="00291216" w:rsidRDefault="00291216" w:rsidP="00100155">
            <w:pPr>
              <w:pStyle w:val="TAC"/>
              <w:rPr>
                <w:ins w:id="649" w:author="Ericsson User 1" w:date="2021-08-04T12:55:00Z"/>
              </w:rPr>
            </w:pPr>
            <w:ins w:id="650" w:author="Ericsson User 1" w:date="2021-08-04T12:55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DBF785" w14:textId="77777777" w:rsidR="00291216" w:rsidRDefault="00291216" w:rsidP="00100155">
            <w:pPr>
              <w:pStyle w:val="TAC"/>
              <w:rPr>
                <w:ins w:id="651" w:author="Ericsson User 1" w:date="2021-08-04T12:55:00Z"/>
              </w:rPr>
            </w:pPr>
            <w:ins w:id="652" w:author="Ericsson User 1" w:date="2021-08-04T12:55:00Z">
              <w:r>
                <w:t>0..1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B39D88" w14:textId="77777777" w:rsidR="00291216" w:rsidRDefault="00291216" w:rsidP="00100155">
            <w:pPr>
              <w:pStyle w:val="TAL"/>
              <w:rPr>
                <w:ins w:id="653" w:author="Ericsson User 1" w:date="2021-08-04T12:55:00Z"/>
                <w:lang w:eastAsia="ja-JP"/>
              </w:rPr>
            </w:pPr>
            <w:ins w:id="654" w:author="Ericsson User 1" w:date="2021-08-04T12:55:00Z">
              <w:r>
                <w:t>308 Permanent Redirect</w:t>
              </w:r>
            </w:ins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4788AA" w14:textId="02DBFE6C" w:rsidR="00291216" w:rsidRDefault="00291216" w:rsidP="00100155">
            <w:pPr>
              <w:pStyle w:val="TAL"/>
              <w:rPr>
                <w:ins w:id="655" w:author="Ericsson User 1" w:date="2021-08-04T12:55:00Z"/>
              </w:rPr>
            </w:pPr>
            <w:ins w:id="656" w:author="Ericsson User 1" w:date="2021-08-04T12:55:00Z">
              <w:r>
                <w:t xml:space="preserve">Permanent redirection, during Individual PCF </w:t>
              </w:r>
            </w:ins>
            <w:ins w:id="657" w:author="Ericsson User 1" w:date="2021-08-04T15:54:00Z">
              <w:r w:rsidR="00A13945">
                <w:t>for a UE</w:t>
              </w:r>
            </w:ins>
            <w:ins w:id="658" w:author="Ericsson User 1" w:date="2021-08-04T12:55:00Z">
              <w:r>
                <w:t xml:space="preserve"> Binding deletion. The response shall include a Location header field containing an alternative URI of the resource located in an alternative BSF (service) instance.</w:t>
              </w:r>
            </w:ins>
          </w:p>
        </w:tc>
      </w:tr>
      <w:tr w:rsidR="00291216" w14:paraId="654A9778" w14:textId="77777777" w:rsidTr="00100155">
        <w:trPr>
          <w:jc w:val="center"/>
          <w:ins w:id="659" w:author="Ericsson User 1" w:date="2021-08-04T12:5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BEC71" w14:textId="77777777" w:rsidR="00291216" w:rsidRDefault="00291216" w:rsidP="00100155">
            <w:pPr>
              <w:pStyle w:val="TAN"/>
              <w:rPr>
                <w:ins w:id="660" w:author="Ericsson User 1" w:date="2021-08-04T12:55:00Z"/>
                <w:rFonts w:eastAsia="DengXian"/>
                <w:color w:val="000000"/>
                <w:lang w:eastAsia="ja-JP"/>
              </w:rPr>
            </w:pPr>
            <w:ins w:id="661" w:author="Ericsson User 1" w:date="2021-08-04T12:55:00Z">
              <w:r>
                <w:t>NOTE:</w:t>
              </w:r>
              <w:r>
                <w:tab/>
                <w:t>The mandatory HTTP error status codes for the POST method listed in table 5.2.7.1-1 of 3GPP TS 29.500 [6] shall also apply.</w:t>
              </w:r>
            </w:ins>
          </w:p>
        </w:tc>
      </w:tr>
    </w:tbl>
    <w:p w14:paraId="79A1D06D" w14:textId="77777777" w:rsidR="00291216" w:rsidRDefault="00291216" w:rsidP="00291216">
      <w:pPr>
        <w:rPr>
          <w:ins w:id="662" w:author="Ericsson User 1" w:date="2021-08-04T12:55:00Z"/>
        </w:rPr>
      </w:pPr>
    </w:p>
    <w:p w14:paraId="4FC5CCC6" w14:textId="6E7A47EB" w:rsidR="00291216" w:rsidRDefault="00291216" w:rsidP="00291216">
      <w:pPr>
        <w:pStyle w:val="TH"/>
        <w:rPr>
          <w:ins w:id="663" w:author="Ericsson User 1" w:date="2021-08-04T12:55:00Z"/>
        </w:rPr>
      </w:pPr>
      <w:ins w:id="664" w:author="Ericsson User 1" w:date="2021-08-04T12:55:00Z">
        <w:r>
          <w:t>Table 5.3.</w:t>
        </w:r>
      </w:ins>
      <w:ins w:id="665" w:author="Ericsson User 1" w:date="2021-08-04T15:55:00Z">
        <w:r w:rsidR="00A13945">
          <w:t>x2</w:t>
        </w:r>
      </w:ins>
      <w:ins w:id="666" w:author="Ericsson User 1" w:date="2021-08-04T12:55:00Z">
        <w:r>
          <w:t>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91216" w14:paraId="33B19895" w14:textId="77777777" w:rsidTr="00100155">
        <w:trPr>
          <w:jc w:val="center"/>
          <w:ins w:id="667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DA669" w14:textId="77777777" w:rsidR="00291216" w:rsidRDefault="00291216" w:rsidP="00100155">
            <w:pPr>
              <w:pStyle w:val="TAH"/>
              <w:rPr>
                <w:ins w:id="668" w:author="Ericsson User 1" w:date="2021-08-04T12:55:00Z"/>
              </w:rPr>
            </w:pPr>
            <w:ins w:id="669" w:author="Ericsson User 1" w:date="2021-08-04T12:5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F60C39" w14:textId="77777777" w:rsidR="00291216" w:rsidRDefault="00291216" w:rsidP="00100155">
            <w:pPr>
              <w:pStyle w:val="TAH"/>
              <w:rPr>
                <w:ins w:id="670" w:author="Ericsson User 1" w:date="2021-08-04T12:55:00Z"/>
              </w:rPr>
            </w:pPr>
            <w:ins w:id="671" w:author="Ericsson User 1" w:date="2021-08-04T12:5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3FA6C6" w14:textId="77777777" w:rsidR="00291216" w:rsidRDefault="00291216" w:rsidP="00100155">
            <w:pPr>
              <w:pStyle w:val="TAH"/>
              <w:rPr>
                <w:ins w:id="672" w:author="Ericsson User 1" w:date="2021-08-04T12:55:00Z"/>
              </w:rPr>
            </w:pPr>
            <w:ins w:id="673" w:author="Ericsson User 1" w:date="2021-08-04T12:5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EDB906" w14:textId="77777777" w:rsidR="00291216" w:rsidRDefault="00291216" w:rsidP="00100155">
            <w:pPr>
              <w:pStyle w:val="TAH"/>
              <w:rPr>
                <w:ins w:id="674" w:author="Ericsson User 1" w:date="2021-08-04T12:55:00Z"/>
              </w:rPr>
            </w:pPr>
            <w:ins w:id="675" w:author="Ericsson User 1" w:date="2021-08-04T12:5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DFCC68" w14:textId="77777777" w:rsidR="00291216" w:rsidRDefault="00291216" w:rsidP="00100155">
            <w:pPr>
              <w:pStyle w:val="TAH"/>
              <w:rPr>
                <w:ins w:id="676" w:author="Ericsson User 1" w:date="2021-08-04T12:55:00Z"/>
              </w:rPr>
            </w:pPr>
            <w:ins w:id="677" w:author="Ericsson User 1" w:date="2021-08-04T12:55:00Z">
              <w:r>
                <w:t>Description</w:t>
              </w:r>
            </w:ins>
          </w:p>
        </w:tc>
      </w:tr>
      <w:tr w:rsidR="00291216" w14:paraId="643BB57E" w14:textId="77777777" w:rsidTr="00100155">
        <w:trPr>
          <w:jc w:val="center"/>
          <w:ins w:id="678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376E10" w14:textId="77777777" w:rsidR="00291216" w:rsidRDefault="00291216" w:rsidP="00100155">
            <w:pPr>
              <w:pStyle w:val="TAL"/>
              <w:rPr>
                <w:ins w:id="679" w:author="Ericsson User 1" w:date="2021-08-04T12:55:00Z"/>
              </w:rPr>
            </w:pPr>
            <w:ins w:id="680" w:author="Ericsson User 1" w:date="2021-08-04T12:5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861ECC" w14:textId="77777777" w:rsidR="00291216" w:rsidRDefault="00291216" w:rsidP="00100155">
            <w:pPr>
              <w:pStyle w:val="TAL"/>
              <w:rPr>
                <w:ins w:id="681" w:author="Ericsson User 1" w:date="2021-08-04T12:55:00Z"/>
              </w:rPr>
            </w:pPr>
            <w:ins w:id="682" w:author="Ericsson User 1" w:date="2021-08-04T12:5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5860C9" w14:textId="77777777" w:rsidR="00291216" w:rsidRDefault="00291216" w:rsidP="00100155">
            <w:pPr>
              <w:pStyle w:val="TAC"/>
              <w:rPr>
                <w:ins w:id="683" w:author="Ericsson User 1" w:date="2021-08-04T12:55:00Z"/>
              </w:rPr>
            </w:pPr>
            <w:ins w:id="684" w:author="Ericsson User 1" w:date="2021-08-04T12:5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85CF57" w14:textId="77777777" w:rsidR="00291216" w:rsidRDefault="00291216" w:rsidP="00100155">
            <w:pPr>
              <w:pStyle w:val="TAL"/>
              <w:rPr>
                <w:ins w:id="685" w:author="Ericsson User 1" w:date="2021-08-04T12:55:00Z"/>
              </w:rPr>
            </w:pPr>
            <w:ins w:id="686" w:author="Ericsson User 1" w:date="2021-08-04T12:5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703205" w14:textId="77777777" w:rsidR="00291216" w:rsidRDefault="00291216" w:rsidP="00100155">
            <w:pPr>
              <w:pStyle w:val="TAL"/>
              <w:rPr>
                <w:ins w:id="687" w:author="Ericsson User 1" w:date="2021-08-04T12:55:00Z"/>
              </w:rPr>
            </w:pPr>
            <w:ins w:id="688" w:author="Ericsson User 1" w:date="2021-08-04T12:55:00Z">
              <w:r>
                <w:t>An alternative URI of the resource located in an alternative BSF (service) instance.</w:t>
              </w:r>
            </w:ins>
          </w:p>
        </w:tc>
      </w:tr>
      <w:tr w:rsidR="00291216" w14:paraId="2E51029C" w14:textId="77777777" w:rsidTr="00100155">
        <w:trPr>
          <w:jc w:val="center"/>
          <w:ins w:id="689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AE8E25" w14:textId="77777777" w:rsidR="00291216" w:rsidRDefault="00291216" w:rsidP="00100155">
            <w:pPr>
              <w:pStyle w:val="TAL"/>
              <w:rPr>
                <w:ins w:id="690" w:author="Ericsson User 1" w:date="2021-08-04T12:55:00Z"/>
              </w:rPr>
            </w:pPr>
            <w:ins w:id="691" w:author="Ericsson User 1" w:date="2021-08-04T12:5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00673" w14:textId="77777777" w:rsidR="00291216" w:rsidRDefault="00291216" w:rsidP="00100155">
            <w:pPr>
              <w:pStyle w:val="TAL"/>
              <w:rPr>
                <w:ins w:id="692" w:author="Ericsson User 1" w:date="2021-08-04T12:55:00Z"/>
              </w:rPr>
            </w:pPr>
            <w:ins w:id="693" w:author="Ericsson User 1" w:date="2021-08-04T12:55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4178F" w14:textId="77777777" w:rsidR="00291216" w:rsidRDefault="00291216" w:rsidP="00100155">
            <w:pPr>
              <w:pStyle w:val="TAC"/>
              <w:rPr>
                <w:ins w:id="694" w:author="Ericsson User 1" w:date="2021-08-04T12:55:00Z"/>
              </w:rPr>
            </w:pPr>
            <w:ins w:id="695" w:author="Ericsson User 1" w:date="2021-08-04T12:55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8A21E" w14:textId="77777777" w:rsidR="00291216" w:rsidRDefault="00291216" w:rsidP="00100155">
            <w:pPr>
              <w:pStyle w:val="TAL"/>
              <w:rPr>
                <w:ins w:id="696" w:author="Ericsson User 1" w:date="2021-08-04T12:55:00Z"/>
              </w:rPr>
            </w:pPr>
            <w:ins w:id="697" w:author="Ericsson User 1" w:date="2021-08-04T12:55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101DB8" w14:textId="77777777" w:rsidR="00291216" w:rsidRDefault="00291216" w:rsidP="00100155">
            <w:pPr>
              <w:pStyle w:val="TAL"/>
              <w:rPr>
                <w:ins w:id="698" w:author="Ericsson User 1" w:date="2021-08-04T12:55:00Z"/>
              </w:rPr>
            </w:pPr>
            <w:ins w:id="699" w:author="Ericsson User 1" w:date="2021-08-04T12:55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74DDE5E6" w14:textId="77777777" w:rsidR="00291216" w:rsidRDefault="00291216" w:rsidP="00291216">
      <w:pPr>
        <w:rPr>
          <w:ins w:id="700" w:author="Ericsson User 1" w:date="2021-08-04T12:55:00Z"/>
        </w:rPr>
      </w:pPr>
    </w:p>
    <w:p w14:paraId="7FC9907A" w14:textId="19F34F26" w:rsidR="00291216" w:rsidRDefault="00291216" w:rsidP="00291216">
      <w:pPr>
        <w:pStyle w:val="TH"/>
        <w:rPr>
          <w:ins w:id="701" w:author="Ericsson User 1" w:date="2021-08-04T12:55:00Z"/>
        </w:rPr>
      </w:pPr>
      <w:ins w:id="702" w:author="Ericsson User 1" w:date="2021-08-04T12:55:00Z">
        <w:r>
          <w:t>Table 5.3.</w:t>
        </w:r>
      </w:ins>
      <w:ins w:id="703" w:author="Ericsson User 1" w:date="2021-08-04T15:55:00Z">
        <w:r w:rsidR="00D31044">
          <w:t>x2</w:t>
        </w:r>
      </w:ins>
      <w:ins w:id="704" w:author="Ericsson User 1" w:date="2021-08-04T12:55:00Z">
        <w:r>
          <w:t>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91216" w14:paraId="507C5BA0" w14:textId="77777777" w:rsidTr="00100155">
        <w:trPr>
          <w:jc w:val="center"/>
          <w:ins w:id="705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8961F" w14:textId="77777777" w:rsidR="00291216" w:rsidRDefault="00291216" w:rsidP="00100155">
            <w:pPr>
              <w:pStyle w:val="TAH"/>
              <w:rPr>
                <w:ins w:id="706" w:author="Ericsson User 1" w:date="2021-08-04T12:55:00Z"/>
              </w:rPr>
            </w:pPr>
            <w:ins w:id="707" w:author="Ericsson User 1" w:date="2021-08-04T12:5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642291" w14:textId="77777777" w:rsidR="00291216" w:rsidRDefault="00291216" w:rsidP="00100155">
            <w:pPr>
              <w:pStyle w:val="TAH"/>
              <w:rPr>
                <w:ins w:id="708" w:author="Ericsson User 1" w:date="2021-08-04T12:55:00Z"/>
              </w:rPr>
            </w:pPr>
            <w:ins w:id="709" w:author="Ericsson User 1" w:date="2021-08-04T12:5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EDF87" w14:textId="77777777" w:rsidR="00291216" w:rsidRDefault="00291216" w:rsidP="00100155">
            <w:pPr>
              <w:pStyle w:val="TAH"/>
              <w:rPr>
                <w:ins w:id="710" w:author="Ericsson User 1" w:date="2021-08-04T12:55:00Z"/>
              </w:rPr>
            </w:pPr>
            <w:ins w:id="711" w:author="Ericsson User 1" w:date="2021-08-04T12:5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22297D" w14:textId="77777777" w:rsidR="00291216" w:rsidRDefault="00291216" w:rsidP="00100155">
            <w:pPr>
              <w:pStyle w:val="TAH"/>
              <w:rPr>
                <w:ins w:id="712" w:author="Ericsson User 1" w:date="2021-08-04T12:55:00Z"/>
              </w:rPr>
            </w:pPr>
            <w:ins w:id="713" w:author="Ericsson User 1" w:date="2021-08-04T12:5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9E8C63" w14:textId="77777777" w:rsidR="00291216" w:rsidRDefault="00291216" w:rsidP="00100155">
            <w:pPr>
              <w:pStyle w:val="TAH"/>
              <w:rPr>
                <w:ins w:id="714" w:author="Ericsson User 1" w:date="2021-08-04T12:55:00Z"/>
              </w:rPr>
            </w:pPr>
            <w:ins w:id="715" w:author="Ericsson User 1" w:date="2021-08-04T12:55:00Z">
              <w:r>
                <w:t>Description</w:t>
              </w:r>
            </w:ins>
          </w:p>
        </w:tc>
      </w:tr>
      <w:tr w:rsidR="00291216" w14:paraId="5E7B6C1F" w14:textId="77777777" w:rsidTr="00100155">
        <w:trPr>
          <w:jc w:val="center"/>
          <w:ins w:id="716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D3E2AA" w14:textId="77777777" w:rsidR="00291216" w:rsidRDefault="00291216" w:rsidP="00100155">
            <w:pPr>
              <w:pStyle w:val="TAL"/>
              <w:rPr>
                <w:ins w:id="717" w:author="Ericsson User 1" w:date="2021-08-04T12:55:00Z"/>
              </w:rPr>
            </w:pPr>
            <w:ins w:id="718" w:author="Ericsson User 1" w:date="2021-08-04T12:5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AB6FEB" w14:textId="77777777" w:rsidR="00291216" w:rsidRDefault="00291216" w:rsidP="00100155">
            <w:pPr>
              <w:pStyle w:val="TAL"/>
              <w:rPr>
                <w:ins w:id="719" w:author="Ericsson User 1" w:date="2021-08-04T12:55:00Z"/>
              </w:rPr>
            </w:pPr>
            <w:ins w:id="720" w:author="Ericsson User 1" w:date="2021-08-04T12:5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F1743E" w14:textId="77777777" w:rsidR="00291216" w:rsidRDefault="00291216" w:rsidP="00100155">
            <w:pPr>
              <w:pStyle w:val="TAC"/>
              <w:rPr>
                <w:ins w:id="721" w:author="Ericsson User 1" w:date="2021-08-04T12:55:00Z"/>
              </w:rPr>
            </w:pPr>
            <w:ins w:id="722" w:author="Ericsson User 1" w:date="2021-08-04T12:5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05619C" w14:textId="77777777" w:rsidR="00291216" w:rsidRDefault="00291216" w:rsidP="00100155">
            <w:pPr>
              <w:pStyle w:val="TAL"/>
              <w:rPr>
                <w:ins w:id="723" w:author="Ericsson User 1" w:date="2021-08-04T12:55:00Z"/>
              </w:rPr>
            </w:pPr>
            <w:ins w:id="724" w:author="Ericsson User 1" w:date="2021-08-04T12:5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7E9DE0" w14:textId="77777777" w:rsidR="00291216" w:rsidRDefault="00291216" w:rsidP="00100155">
            <w:pPr>
              <w:pStyle w:val="TAL"/>
              <w:rPr>
                <w:ins w:id="725" w:author="Ericsson User 1" w:date="2021-08-04T12:55:00Z"/>
              </w:rPr>
            </w:pPr>
            <w:ins w:id="726" w:author="Ericsson User 1" w:date="2021-08-04T12:55:00Z">
              <w:r>
                <w:t>An alternative URI of the resource located in an alternative BSF (service) instance.</w:t>
              </w:r>
            </w:ins>
          </w:p>
        </w:tc>
      </w:tr>
      <w:tr w:rsidR="00291216" w14:paraId="7C200115" w14:textId="77777777" w:rsidTr="00100155">
        <w:trPr>
          <w:jc w:val="center"/>
          <w:ins w:id="727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EFC19F" w14:textId="77777777" w:rsidR="00291216" w:rsidRDefault="00291216" w:rsidP="00100155">
            <w:pPr>
              <w:pStyle w:val="TAL"/>
              <w:rPr>
                <w:ins w:id="728" w:author="Ericsson User 1" w:date="2021-08-04T12:55:00Z"/>
              </w:rPr>
            </w:pPr>
            <w:ins w:id="729" w:author="Ericsson User 1" w:date="2021-08-04T12:5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3BADD" w14:textId="77777777" w:rsidR="00291216" w:rsidRDefault="00291216" w:rsidP="00100155">
            <w:pPr>
              <w:pStyle w:val="TAL"/>
              <w:rPr>
                <w:ins w:id="730" w:author="Ericsson User 1" w:date="2021-08-04T12:55:00Z"/>
              </w:rPr>
            </w:pPr>
            <w:ins w:id="731" w:author="Ericsson User 1" w:date="2021-08-04T12:55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4A2C7" w14:textId="77777777" w:rsidR="00291216" w:rsidRDefault="00291216" w:rsidP="00100155">
            <w:pPr>
              <w:pStyle w:val="TAC"/>
              <w:rPr>
                <w:ins w:id="732" w:author="Ericsson User 1" w:date="2021-08-04T12:55:00Z"/>
              </w:rPr>
            </w:pPr>
            <w:ins w:id="733" w:author="Ericsson User 1" w:date="2021-08-04T12:55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574BF" w14:textId="77777777" w:rsidR="00291216" w:rsidRDefault="00291216" w:rsidP="00100155">
            <w:pPr>
              <w:pStyle w:val="TAL"/>
              <w:rPr>
                <w:ins w:id="734" w:author="Ericsson User 1" w:date="2021-08-04T12:55:00Z"/>
              </w:rPr>
            </w:pPr>
            <w:ins w:id="735" w:author="Ericsson User 1" w:date="2021-08-04T12:55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3CB606" w14:textId="77777777" w:rsidR="00291216" w:rsidRDefault="00291216" w:rsidP="00100155">
            <w:pPr>
              <w:pStyle w:val="TAL"/>
              <w:rPr>
                <w:ins w:id="736" w:author="Ericsson User 1" w:date="2021-08-04T12:55:00Z"/>
              </w:rPr>
            </w:pPr>
            <w:ins w:id="737" w:author="Ericsson User 1" w:date="2021-08-04T12:55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72D67AF6" w14:textId="77777777" w:rsidR="00291216" w:rsidRDefault="00291216" w:rsidP="00291216">
      <w:pPr>
        <w:rPr>
          <w:ins w:id="738" w:author="Ericsson User 1" w:date="2021-08-04T12:55:00Z"/>
        </w:rPr>
      </w:pPr>
    </w:p>
    <w:p w14:paraId="62268551" w14:textId="5C08EF3F" w:rsidR="00017AB7" w:rsidRPr="00BF3BA8" w:rsidRDefault="00017AB7" w:rsidP="00017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F35565">
        <w:rPr>
          <w:color w:val="0000FF"/>
          <w:sz w:val="28"/>
          <w:szCs w:val="28"/>
        </w:rPr>
        <w:t>11</w:t>
      </w:r>
      <w:r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649FBC0F" w14:textId="52A9E797" w:rsidR="00DF6AF1" w:rsidRDefault="00DF6AF1" w:rsidP="00DF6AF1">
      <w:pPr>
        <w:pStyle w:val="Heading3"/>
        <w:rPr>
          <w:ins w:id="739" w:author="Ericsson User 1" w:date="2021-08-04T12:55:00Z"/>
        </w:rPr>
      </w:pPr>
      <w:ins w:id="740" w:author="Ericsson User 1" w:date="2021-08-04T12:55:00Z">
        <w:r>
          <w:t>5.3.</w:t>
        </w:r>
      </w:ins>
      <w:ins w:id="741" w:author="Ericsson User 1" w:date="2021-08-04T16:40:00Z">
        <w:r w:rsidR="005A5D55">
          <w:t>x3</w:t>
        </w:r>
      </w:ins>
      <w:ins w:id="742" w:author="Ericsson User 1" w:date="2021-08-04T12:55:00Z">
        <w:r>
          <w:tab/>
          <w:t>Resource: Binding</w:t>
        </w:r>
      </w:ins>
      <w:ins w:id="743" w:author="Ericsson User 1" w:date="2021-08-04T16:38:00Z">
        <w:r w:rsidR="002663D8">
          <w:t xml:space="preserve"> Subscriptions</w:t>
        </w:r>
      </w:ins>
    </w:p>
    <w:p w14:paraId="5EFE7D0A" w14:textId="79F93153" w:rsidR="00DF6AF1" w:rsidRDefault="00DF6AF1" w:rsidP="00DF6AF1">
      <w:pPr>
        <w:pStyle w:val="Heading4"/>
        <w:rPr>
          <w:ins w:id="744" w:author="Ericsson User 1" w:date="2021-08-04T12:55:00Z"/>
        </w:rPr>
      </w:pPr>
      <w:ins w:id="745" w:author="Ericsson User 1" w:date="2021-08-04T12:55:00Z">
        <w:r>
          <w:t>5.3.</w:t>
        </w:r>
      </w:ins>
      <w:ins w:id="746" w:author="Ericsson User 1" w:date="2021-08-04T16:40:00Z">
        <w:r w:rsidR="005A5D55">
          <w:t>x3</w:t>
        </w:r>
      </w:ins>
      <w:ins w:id="747" w:author="Ericsson User 1" w:date="2021-08-04T12:55:00Z">
        <w:r>
          <w:t>.1</w:t>
        </w:r>
        <w:r>
          <w:tab/>
          <w:t>Description</w:t>
        </w:r>
      </w:ins>
    </w:p>
    <w:p w14:paraId="640FD08E" w14:textId="1B58DA98" w:rsidR="00DF6AF1" w:rsidRDefault="00DF6AF1" w:rsidP="00DF6AF1">
      <w:pPr>
        <w:rPr>
          <w:ins w:id="748" w:author="Ericsson User 1" w:date="2021-08-04T12:55:00Z"/>
        </w:rPr>
      </w:pPr>
      <w:ins w:id="749" w:author="Ericsson User 1" w:date="2021-08-04T12:55:00Z">
        <w:r>
          <w:rPr>
            <w:rFonts w:eastAsia="DengXian"/>
            <w:color w:val="000000"/>
            <w:lang w:eastAsia="ja-JP"/>
          </w:rPr>
          <w:t>This resource represents</w:t>
        </w:r>
      </w:ins>
      <w:ins w:id="750" w:author="Ericsson User 1" w:date="2021-08-04T16:39:00Z">
        <w:r w:rsidR="000754D2">
          <w:rPr>
            <w:rFonts w:eastAsia="DengXian"/>
            <w:color w:val="000000"/>
            <w:lang w:eastAsia="ja-JP"/>
          </w:rPr>
          <w:t xml:space="preserve"> subscription</w:t>
        </w:r>
      </w:ins>
      <w:ins w:id="751" w:author="Ericsson User 1" w:date="2021-08-04T16:40:00Z">
        <w:r w:rsidR="00181BAA">
          <w:rPr>
            <w:rFonts w:eastAsia="DengXian"/>
            <w:color w:val="000000"/>
            <w:lang w:eastAsia="ja-JP"/>
          </w:rPr>
          <w:t xml:space="preserve">s to notifications on </w:t>
        </w:r>
        <w:r w:rsidR="00181BAA">
          <w:t>newly register</w:t>
        </w:r>
      </w:ins>
      <w:ins w:id="752" w:author="Ericsson User 1" w:date="2021-08-05T15:59:00Z">
        <w:r w:rsidR="00345BC7">
          <w:t>ed</w:t>
        </w:r>
      </w:ins>
      <w:ins w:id="753" w:author="Ericsson User 1" w:date="2021-08-04T16:40:00Z">
        <w:r w:rsidR="00181BAA">
          <w:t xml:space="preserve"> PCF or deregistered PCF</w:t>
        </w:r>
        <w:r w:rsidR="005A5D55">
          <w:rPr>
            <w:rFonts w:eastAsia="DengXian"/>
            <w:color w:val="000000"/>
            <w:lang w:eastAsia="ja-JP"/>
          </w:rPr>
          <w:t>.</w:t>
        </w:r>
      </w:ins>
    </w:p>
    <w:p w14:paraId="4DC0D551" w14:textId="63596D78" w:rsidR="00DF6AF1" w:rsidRDefault="00DF6AF1" w:rsidP="00DF6AF1">
      <w:pPr>
        <w:pStyle w:val="Heading4"/>
        <w:rPr>
          <w:ins w:id="754" w:author="Ericsson User 1" w:date="2021-08-04T12:55:00Z"/>
        </w:rPr>
      </w:pPr>
      <w:ins w:id="755" w:author="Ericsson User 1" w:date="2021-08-04T12:55:00Z">
        <w:r>
          <w:t>5.3.</w:t>
        </w:r>
      </w:ins>
      <w:ins w:id="756" w:author="Ericsson User 1" w:date="2021-08-04T16:40:00Z">
        <w:r w:rsidR="005A5D55">
          <w:t>x3</w:t>
        </w:r>
      </w:ins>
      <w:ins w:id="757" w:author="Ericsson User 1" w:date="2021-08-04T12:55:00Z">
        <w:r>
          <w:t>.2</w:t>
        </w:r>
        <w:r>
          <w:tab/>
          <w:t>Resource definition</w:t>
        </w:r>
      </w:ins>
    </w:p>
    <w:p w14:paraId="79C45652" w14:textId="76228990" w:rsidR="00DF6AF1" w:rsidRDefault="00DF6AF1" w:rsidP="00DF6AF1">
      <w:pPr>
        <w:rPr>
          <w:ins w:id="758" w:author="Ericsson User 1" w:date="2021-08-04T12:55:00Z"/>
        </w:rPr>
      </w:pPr>
      <w:ins w:id="759" w:author="Ericsson User 1" w:date="2021-08-04T12:55:00Z">
        <w:r>
          <w:t>Resource URI: 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nbsf</w:t>
        </w:r>
        <w:proofErr w:type="spellEnd"/>
        <w:r>
          <w:t>-management/v1/</w:t>
        </w:r>
      </w:ins>
      <w:ins w:id="760" w:author="Ericsson User 1" w:date="2021-08-04T16:41:00Z">
        <w:r w:rsidR="007B24C1">
          <w:t>subscriptions</w:t>
        </w:r>
      </w:ins>
    </w:p>
    <w:p w14:paraId="7C307615" w14:textId="7CBEFA2A" w:rsidR="00DF6AF1" w:rsidRDefault="00DF6AF1" w:rsidP="00DF6AF1">
      <w:pPr>
        <w:rPr>
          <w:ins w:id="761" w:author="Ericsson User 1" w:date="2021-08-04T12:55:00Z"/>
          <w:rFonts w:ascii="Arial" w:hAnsi="Arial" w:cs="Arial"/>
        </w:rPr>
      </w:pPr>
      <w:ins w:id="762" w:author="Ericsson User 1" w:date="2021-08-04T12:55:00Z">
        <w:r>
          <w:t>This resource shall support the resource URI variables defined in table 5.3.</w:t>
        </w:r>
      </w:ins>
      <w:ins w:id="763" w:author="Ericsson User 1" w:date="2021-08-04T16:41:00Z">
        <w:r w:rsidR="00F82425">
          <w:t>x3</w:t>
        </w:r>
      </w:ins>
      <w:ins w:id="764" w:author="Ericsson User 1" w:date="2021-08-04T12:55:00Z">
        <w:r>
          <w:t>.2-1</w:t>
        </w:r>
        <w:r>
          <w:rPr>
            <w:rFonts w:ascii="Arial" w:hAnsi="Arial" w:cs="Arial"/>
          </w:rPr>
          <w:t>.</w:t>
        </w:r>
      </w:ins>
    </w:p>
    <w:p w14:paraId="6A2EEBDA" w14:textId="406AEF2F" w:rsidR="00DF6AF1" w:rsidRDefault="00DF6AF1" w:rsidP="00DF6AF1">
      <w:pPr>
        <w:pStyle w:val="TH"/>
        <w:rPr>
          <w:ins w:id="765" w:author="Ericsson User 1" w:date="2021-08-04T12:55:00Z"/>
          <w:rFonts w:cs="Arial"/>
        </w:rPr>
      </w:pPr>
      <w:ins w:id="766" w:author="Ericsson User 1" w:date="2021-08-04T12:55:00Z">
        <w:r>
          <w:lastRenderedPageBreak/>
          <w:t>Table 5.3.</w:t>
        </w:r>
      </w:ins>
      <w:ins w:id="767" w:author="Ericsson User 1" w:date="2021-08-04T16:41:00Z">
        <w:r w:rsidR="00F82425">
          <w:t>x3</w:t>
        </w:r>
      </w:ins>
      <w:ins w:id="768" w:author="Ericsson User 1" w:date="2021-08-04T12:55:00Z">
        <w:r>
          <w:t>.2-1: Resource URI variables for this resource</w:t>
        </w:r>
      </w:ins>
    </w:p>
    <w:tbl>
      <w:tblPr>
        <w:tblW w:w="494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35"/>
        <w:gridCol w:w="1636"/>
        <w:gridCol w:w="6250"/>
      </w:tblGrid>
      <w:tr w:rsidR="00DF6AF1" w14:paraId="52A03CB7" w14:textId="77777777" w:rsidTr="00100155">
        <w:trPr>
          <w:jc w:val="center"/>
          <w:ins w:id="769" w:author="Ericsson User 1" w:date="2021-08-04T12:55:00Z"/>
        </w:trPr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51AFD83" w14:textId="77777777" w:rsidR="00DF6AF1" w:rsidRDefault="00DF6AF1" w:rsidP="00100155">
            <w:pPr>
              <w:pStyle w:val="TAH"/>
              <w:rPr>
                <w:ins w:id="770" w:author="Ericsson User 1" w:date="2021-08-04T12:55:00Z"/>
              </w:rPr>
            </w:pPr>
            <w:ins w:id="771" w:author="Ericsson User 1" w:date="2021-08-04T12:55:00Z">
              <w:r>
                <w:t>Name</w:t>
              </w:r>
            </w:ins>
          </w:p>
        </w:tc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77C52F9" w14:textId="77777777" w:rsidR="00DF6AF1" w:rsidRDefault="00DF6AF1" w:rsidP="00100155">
            <w:pPr>
              <w:pStyle w:val="TAH"/>
              <w:rPr>
                <w:ins w:id="772" w:author="Ericsson User 1" w:date="2021-08-04T12:55:00Z"/>
              </w:rPr>
            </w:pPr>
            <w:ins w:id="773" w:author="Ericsson User 1" w:date="2021-08-04T12:5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787DFC5" w14:textId="77777777" w:rsidR="00DF6AF1" w:rsidRDefault="00DF6AF1" w:rsidP="00100155">
            <w:pPr>
              <w:pStyle w:val="TAH"/>
              <w:rPr>
                <w:ins w:id="774" w:author="Ericsson User 1" w:date="2021-08-04T12:55:00Z"/>
              </w:rPr>
            </w:pPr>
            <w:ins w:id="775" w:author="Ericsson User 1" w:date="2021-08-04T12:55:00Z">
              <w:r>
                <w:t>Definition</w:t>
              </w:r>
            </w:ins>
          </w:p>
        </w:tc>
      </w:tr>
      <w:tr w:rsidR="00DF6AF1" w14:paraId="57D55300" w14:textId="77777777" w:rsidTr="00100155">
        <w:trPr>
          <w:jc w:val="center"/>
          <w:ins w:id="776" w:author="Ericsson User 1" w:date="2021-08-04T12:55:00Z"/>
        </w:trPr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462280" w14:textId="77777777" w:rsidR="00DF6AF1" w:rsidRDefault="00DF6AF1" w:rsidP="00100155">
            <w:pPr>
              <w:pStyle w:val="TAL"/>
              <w:rPr>
                <w:ins w:id="777" w:author="Ericsson User 1" w:date="2021-08-04T12:55:00Z"/>
              </w:rPr>
            </w:pPr>
            <w:proofErr w:type="spellStart"/>
            <w:ins w:id="778" w:author="Ericsson User 1" w:date="2021-08-04T12:55:00Z">
              <w:r>
                <w:t>apiRoot</w:t>
              </w:r>
              <w:proofErr w:type="spellEnd"/>
            </w:ins>
          </w:p>
        </w:tc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68986" w14:textId="77777777" w:rsidR="00DF6AF1" w:rsidRDefault="00DF6AF1" w:rsidP="00100155">
            <w:pPr>
              <w:pStyle w:val="TAL"/>
              <w:rPr>
                <w:ins w:id="779" w:author="Ericsson User 1" w:date="2021-08-04T12:55:00Z"/>
              </w:rPr>
            </w:pPr>
            <w:ins w:id="780" w:author="Ericsson User 1" w:date="2021-08-04T12:55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F6D1A4" w14:textId="77777777" w:rsidR="00DF6AF1" w:rsidRDefault="00DF6AF1" w:rsidP="00100155">
            <w:pPr>
              <w:pStyle w:val="TAL"/>
              <w:rPr>
                <w:ins w:id="781" w:author="Ericsson User 1" w:date="2021-08-04T12:55:00Z"/>
              </w:rPr>
            </w:pPr>
            <w:ins w:id="782" w:author="Ericsson User 1" w:date="2021-08-04T12:55:00Z">
              <w:r>
                <w:t>See subclause</w:t>
              </w:r>
              <w:r>
                <w:rPr>
                  <w:lang w:eastAsia="zh-CN"/>
                </w:rPr>
                <w:t> </w:t>
              </w:r>
              <w:r>
                <w:t>5.1</w:t>
              </w:r>
            </w:ins>
          </w:p>
        </w:tc>
      </w:tr>
    </w:tbl>
    <w:p w14:paraId="2DDDF959" w14:textId="77777777" w:rsidR="00DF6AF1" w:rsidRDefault="00DF6AF1" w:rsidP="00DF6AF1">
      <w:pPr>
        <w:rPr>
          <w:ins w:id="783" w:author="Ericsson User 1" w:date="2021-08-04T12:55:00Z"/>
        </w:rPr>
      </w:pPr>
    </w:p>
    <w:p w14:paraId="37B396B6" w14:textId="68E5CF31" w:rsidR="00DF6AF1" w:rsidRDefault="00DF6AF1" w:rsidP="00DF6AF1">
      <w:pPr>
        <w:pStyle w:val="Heading4"/>
        <w:rPr>
          <w:ins w:id="784" w:author="Ericsson User 1" w:date="2021-08-04T12:55:00Z"/>
        </w:rPr>
      </w:pPr>
      <w:ins w:id="785" w:author="Ericsson User 1" w:date="2021-08-04T12:55:00Z">
        <w:r>
          <w:t>5.3.</w:t>
        </w:r>
      </w:ins>
      <w:ins w:id="786" w:author="Ericsson User 1" w:date="2021-08-04T16:41:00Z">
        <w:r w:rsidR="00F82425">
          <w:t>x3</w:t>
        </w:r>
      </w:ins>
      <w:ins w:id="787" w:author="Ericsson User 1" w:date="2021-08-04T12:55:00Z">
        <w:r>
          <w:t>.3</w:t>
        </w:r>
        <w:r>
          <w:tab/>
          <w:t>Resource Standard Methods</w:t>
        </w:r>
      </w:ins>
    </w:p>
    <w:p w14:paraId="7FA9939D" w14:textId="1C59D095" w:rsidR="00DF6AF1" w:rsidRDefault="00DF6AF1" w:rsidP="00DF6AF1">
      <w:pPr>
        <w:pStyle w:val="Heading5"/>
        <w:rPr>
          <w:ins w:id="788" w:author="Ericsson User 1" w:date="2021-08-04T12:55:00Z"/>
        </w:rPr>
      </w:pPr>
      <w:ins w:id="789" w:author="Ericsson User 1" w:date="2021-08-04T12:55:00Z">
        <w:r>
          <w:t>5.3.</w:t>
        </w:r>
      </w:ins>
      <w:ins w:id="790" w:author="Ericsson User 1" w:date="2021-08-04T16:41:00Z">
        <w:r w:rsidR="00F82425">
          <w:t>x3</w:t>
        </w:r>
      </w:ins>
      <w:ins w:id="791" w:author="Ericsson User 1" w:date="2021-08-04T12:55:00Z">
        <w:r>
          <w:t>.3.1</w:t>
        </w:r>
        <w:r>
          <w:tab/>
          <w:t>POST</w:t>
        </w:r>
      </w:ins>
    </w:p>
    <w:p w14:paraId="2790E386" w14:textId="39279E24" w:rsidR="00DF6AF1" w:rsidRDefault="00DF6AF1" w:rsidP="00DF6AF1">
      <w:pPr>
        <w:rPr>
          <w:ins w:id="792" w:author="Ericsson User 1" w:date="2021-08-04T12:55:00Z"/>
        </w:rPr>
      </w:pPr>
      <w:ins w:id="793" w:author="Ericsson User 1" w:date="2021-08-04T12:55:00Z">
        <w:r>
          <w:t>This method shall support the URI query parameters specified in table 5.3.</w:t>
        </w:r>
      </w:ins>
      <w:ins w:id="794" w:author="Ericsson User 1" w:date="2021-08-04T16:41:00Z">
        <w:r w:rsidR="00F82425">
          <w:t>x3</w:t>
        </w:r>
      </w:ins>
      <w:ins w:id="795" w:author="Ericsson User 1" w:date="2021-08-04T12:55:00Z">
        <w:r>
          <w:t>.3.1-1.</w:t>
        </w:r>
      </w:ins>
    </w:p>
    <w:p w14:paraId="7C755E52" w14:textId="5BCE40E2" w:rsidR="00DF6AF1" w:rsidRDefault="00DF6AF1" w:rsidP="00DF6AF1">
      <w:pPr>
        <w:pStyle w:val="TH"/>
        <w:rPr>
          <w:ins w:id="796" w:author="Ericsson User 1" w:date="2021-08-04T12:55:00Z"/>
          <w:rFonts w:cs="Arial"/>
        </w:rPr>
      </w:pPr>
      <w:ins w:id="797" w:author="Ericsson User 1" w:date="2021-08-04T12:55:00Z">
        <w:r>
          <w:t>Table 5.3.</w:t>
        </w:r>
      </w:ins>
      <w:ins w:id="798" w:author="Ericsson User 1" w:date="2021-08-04T16:42:00Z">
        <w:r w:rsidR="009F618F">
          <w:t>x3</w:t>
        </w:r>
      </w:ins>
      <w:ins w:id="799" w:author="Ericsson User 1" w:date="2021-08-04T12:55:00Z">
        <w:r>
          <w:t>.3.1-1: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6AF1" w14:paraId="5558A225" w14:textId="77777777" w:rsidTr="00100155">
        <w:trPr>
          <w:jc w:val="center"/>
          <w:ins w:id="800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07D67" w14:textId="77777777" w:rsidR="00DF6AF1" w:rsidRDefault="00DF6AF1" w:rsidP="00100155">
            <w:pPr>
              <w:pStyle w:val="TAH"/>
              <w:rPr>
                <w:ins w:id="801" w:author="Ericsson User 1" w:date="2021-08-04T12:55:00Z"/>
              </w:rPr>
            </w:pPr>
            <w:ins w:id="802" w:author="Ericsson User 1" w:date="2021-08-04T12:5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7BDF2" w14:textId="77777777" w:rsidR="00DF6AF1" w:rsidRDefault="00DF6AF1" w:rsidP="00100155">
            <w:pPr>
              <w:pStyle w:val="TAH"/>
              <w:rPr>
                <w:ins w:id="803" w:author="Ericsson User 1" w:date="2021-08-04T12:55:00Z"/>
              </w:rPr>
            </w:pPr>
            <w:ins w:id="804" w:author="Ericsson User 1" w:date="2021-08-04T12:5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CECB7A" w14:textId="77777777" w:rsidR="00DF6AF1" w:rsidRDefault="00DF6AF1" w:rsidP="00100155">
            <w:pPr>
              <w:pStyle w:val="TAH"/>
              <w:rPr>
                <w:ins w:id="805" w:author="Ericsson User 1" w:date="2021-08-04T12:55:00Z"/>
              </w:rPr>
            </w:pPr>
            <w:ins w:id="806" w:author="Ericsson User 1" w:date="2021-08-04T12:5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60C3A3" w14:textId="77777777" w:rsidR="00DF6AF1" w:rsidRDefault="00DF6AF1" w:rsidP="00100155">
            <w:pPr>
              <w:pStyle w:val="TAH"/>
              <w:rPr>
                <w:ins w:id="807" w:author="Ericsson User 1" w:date="2021-08-04T12:55:00Z"/>
              </w:rPr>
            </w:pPr>
            <w:ins w:id="808" w:author="Ericsson User 1" w:date="2021-08-04T12:55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3E2685" w14:textId="77777777" w:rsidR="00DF6AF1" w:rsidRDefault="00DF6AF1" w:rsidP="00100155">
            <w:pPr>
              <w:pStyle w:val="TAH"/>
              <w:rPr>
                <w:ins w:id="809" w:author="Ericsson User 1" w:date="2021-08-04T12:55:00Z"/>
              </w:rPr>
            </w:pPr>
            <w:ins w:id="810" w:author="Ericsson User 1" w:date="2021-08-04T12:55:00Z">
              <w:r>
                <w:t>Description</w:t>
              </w:r>
            </w:ins>
          </w:p>
        </w:tc>
      </w:tr>
      <w:tr w:rsidR="00DF6AF1" w14:paraId="01E6F7AB" w14:textId="77777777" w:rsidTr="00100155">
        <w:trPr>
          <w:jc w:val="center"/>
          <w:ins w:id="811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513996" w14:textId="77777777" w:rsidR="00DF6AF1" w:rsidRDefault="00DF6AF1" w:rsidP="00100155">
            <w:pPr>
              <w:pStyle w:val="TAL"/>
              <w:rPr>
                <w:ins w:id="812" w:author="Ericsson User 1" w:date="2021-08-04T12:55:00Z"/>
              </w:rPr>
            </w:pPr>
            <w:ins w:id="813" w:author="Ericsson User 1" w:date="2021-08-04T12:55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B08A7" w14:textId="77777777" w:rsidR="00DF6AF1" w:rsidRDefault="00DF6AF1" w:rsidP="00100155">
            <w:pPr>
              <w:pStyle w:val="TAL"/>
              <w:rPr>
                <w:ins w:id="814" w:author="Ericsson User 1" w:date="2021-08-04T12:55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7F4B7" w14:textId="77777777" w:rsidR="00DF6AF1" w:rsidRDefault="00DF6AF1" w:rsidP="00100155">
            <w:pPr>
              <w:pStyle w:val="TAC"/>
              <w:rPr>
                <w:ins w:id="815" w:author="Ericsson User 1" w:date="2021-08-04T12:55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3E8AC" w14:textId="77777777" w:rsidR="00DF6AF1" w:rsidRDefault="00DF6AF1" w:rsidP="00100155">
            <w:pPr>
              <w:pStyle w:val="TAL"/>
              <w:rPr>
                <w:ins w:id="816" w:author="Ericsson User 1" w:date="2021-08-04T12:55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61E04E" w14:textId="77777777" w:rsidR="00DF6AF1" w:rsidRDefault="00DF6AF1" w:rsidP="00100155">
            <w:pPr>
              <w:pStyle w:val="TAL"/>
              <w:rPr>
                <w:ins w:id="817" w:author="Ericsson User 1" w:date="2021-08-04T12:55:00Z"/>
              </w:rPr>
            </w:pPr>
          </w:p>
        </w:tc>
      </w:tr>
    </w:tbl>
    <w:p w14:paraId="14B7FAD2" w14:textId="77777777" w:rsidR="00DF6AF1" w:rsidRDefault="00DF6AF1" w:rsidP="00DF6AF1">
      <w:pPr>
        <w:rPr>
          <w:ins w:id="818" w:author="Ericsson User 1" w:date="2021-08-04T12:55:00Z"/>
        </w:rPr>
      </w:pPr>
    </w:p>
    <w:p w14:paraId="711DF765" w14:textId="7D10ACB3" w:rsidR="00DF6AF1" w:rsidRDefault="00DF6AF1" w:rsidP="00DF6AF1">
      <w:pPr>
        <w:rPr>
          <w:ins w:id="819" w:author="Ericsson User 1" w:date="2021-08-04T12:55:00Z"/>
        </w:rPr>
      </w:pPr>
      <w:ins w:id="820" w:author="Ericsson User 1" w:date="2021-08-04T12:55:00Z">
        <w:r>
          <w:t>This method shall support the request data structures specified in table 5.3.</w:t>
        </w:r>
      </w:ins>
      <w:ins w:id="821" w:author="Ericsson User 1" w:date="2021-08-04T16:42:00Z">
        <w:r w:rsidR="009F618F">
          <w:t>x3</w:t>
        </w:r>
      </w:ins>
      <w:ins w:id="822" w:author="Ericsson User 1" w:date="2021-08-04T12:55:00Z">
        <w:r>
          <w:t>.3.1-2 and the response data structures and response codes specified in table 5.3.</w:t>
        </w:r>
      </w:ins>
      <w:ins w:id="823" w:author="Ericsson User 1" w:date="2021-08-04T16:42:00Z">
        <w:r w:rsidR="009F618F">
          <w:t>x3</w:t>
        </w:r>
      </w:ins>
      <w:ins w:id="824" w:author="Ericsson User 1" w:date="2021-08-04T12:55:00Z">
        <w:r>
          <w:t>.3.1-3.</w:t>
        </w:r>
      </w:ins>
    </w:p>
    <w:p w14:paraId="25A8DBDF" w14:textId="6A6D88B1" w:rsidR="00DF6AF1" w:rsidRDefault="00DF6AF1" w:rsidP="00DF6AF1">
      <w:pPr>
        <w:pStyle w:val="TH"/>
        <w:rPr>
          <w:ins w:id="825" w:author="Ericsson User 1" w:date="2021-08-04T12:55:00Z"/>
        </w:rPr>
      </w:pPr>
      <w:ins w:id="826" w:author="Ericsson User 1" w:date="2021-08-04T12:55:00Z">
        <w:r>
          <w:t>Table 5.3.</w:t>
        </w:r>
      </w:ins>
      <w:ins w:id="827" w:author="Ericsson User 1" w:date="2021-08-04T16:42:00Z">
        <w:r w:rsidR="0007207C">
          <w:t>x3</w:t>
        </w:r>
      </w:ins>
      <w:ins w:id="828" w:author="Ericsson User 1" w:date="2021-08-04T12:55:00Z">
        <w:r>
          <w:t>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F6AF1" w14:paraId="11855F69" w14:textId="77777777" w:rsidTr="00100155">
        <w:trPr>
          <w:jc w:val="center"/>
          <w:ins w:id="829" w:author="Ericsson User 1" w:date="2021-08-04T12:55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7CF5B" w14:textId="77777777" w:rsidR="00DF6AF1" w:rsidRDefault="00DF6AF1" w:rsidP="00100155">
            <w:pPr>
              <w:pStyle w:val="TAH"/>
              <w:rPr>
                <w:ins w:id="830" w:author="Ericsson User 1" w:date="2021-08-04T12:55:00Z"/>
              </w:rPr>
            </w:pPr>
            <w:ins w:id="831" w:author="Ericsson User 1" w:date="2021-08-04T12:55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AABA0" w14:textId="77777777" w:rsidR="00DF6AF1" w:rsidRDefault="00DF6AF1" w:rsidP="00100155">
            <w:pPr>
              <w:pStyle w:val="TAH"/>
              <w:rPr>
                <w:ins w:id="832" w:author="Ericsson User 1" w:date="2021-08-04T12:55:00Z"/>
              </w:rPr>
            </w:pPr>
            <w:ins w:id="833" w:author="Ericsson User 1" w:date="2021-08-04T12:55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870399" w14:textId="77777777" w:rsidR="00DF6AF1" w:rsidRDefault="00DF6AF1" w:rsidP="00100155">
            <w:pPr>
              <w:pStyle w:val="TAH"/>
              <w:rPr>
                <w:ins w:id="834" w:author="Ericsson User 1" w:date="2021-08-04T12:55:00Z"/>
              </w:rPr>
            </w:pPr>
            <w:ins w:id="835" w:author="Ericsson User 1" w:date="2021-08-04T12:55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A1E2C4" w14:textId="77777777" w:rsidR="00DF6AF1" w:rsidRDefault="00DF6AF1" w:rsidP="00100155">
            <w:pPr>
              <w:pStyle w:val="TAH"/>
              <w:rPr>
                <w:ins w:id="836" w:author="Ericsson User 1" w:date="2021-08-04T12:55:00Z"/>
              </w:rPr>
            </w:pPr>
            <w:ins w:id="837" w:author="Ericsson User 1" w:date="2021-08-04T12:55:00Z">
              <w:r>
                <w:t>Description</w:t>
              </w:r>
            </w:ins>
          </w:p>
        </w:tc>
      </w:tr>
      <w:tr w:rsidR="00DF6AF1" w14:paraId="652909C0" w14:textId="77777777" w:rsidTr="00100155">
        <w:trPr>
          <w:jc w:val="center"/>
          <w:ins w:id="838" w:author="Ericsson User 1" w:date="2021-08-04T12:55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9E954" w14:textId="018CDD2C" w:rsidR="00DF6AF1" w:rsidRDefault="00DF6AF1" w:rsidP="00100155">
            <w:pPr>
              <w:pStyle w:val="TAL"/>
              <w:rPr>
                <w:ins w:id="839" w:author="Ericsson User 1" w:date="2021-08-04T12:55:00Z"/>
              </w:rPr>
            </w:pPr>
            <w:proofErr w:type="spellStart"/>
            <w:ins w:id="840" w:author="Ericsson User 1" w:date="2021-08-04T12:55:00Z">
              <w:r>
                <w:t>Binding</w:t>
              </w:r>
            </w:ins>
            <w:ins w:id="841" w:author="Ericsson User 1" w:date="2021-08-04T16:43:00Z">
              <w:r w:rsidR="008D0883">
                <w:t>Subscription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691F78" w14:textId="77777777" w:rsidR="00DF6AF1" w:rsidRDefault="00DF6AF1" w:rsidP="00100155">
            <w:pPr>
              <w:pStyle w:val="TAC"/>
              <w:rPr>
                <w:ins w:id="842" w:author="Ericsson User 1" w:date="2021-08-04T12:55:00Z"/>
              </w:rPr>
            </w:pPr>
            <w:ins w:id="843" w:author="Ericsson User 1" w:date="2021-08-04T12:55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92445" w14:textId="77777777" w:rsidR="00DF6AF1" w:rsidRDefault="00DF6AF1" w:rsidP="00100155">
            <w:pPr>
              <w:pStyle w:val="TAL"/>
              <w:rPr>
                <w:ins w:id="844" w:author="Ericsson User 1" w:date="2021-08-04T12:55:00Z"/>
              </w:rPr>
            </w:pPr>
            <w:ins w:id="845" w:author="Ericsson User 1" w:date="2021-08-04T12:55:00Z">
              <w: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15790" w14:textId="277E9F51" w:rsidR="00DF6AF1" w:rsidRDefault="00B30429" w:rsidP="00100155">
            <w:pPr>
              <w:pStyle w:val="TAL"/>
              <w:rPr>
                <w:ins w:id="846" w:author="Ericsson User 1" w:date="2021-08-04T12:55:00Z"/>
              </w:rPr>
            </w:pPr>
            <w:ins w:id="847" w:author="Ericsson User 1" w:date="2021-08-04T16:44:00Z">
              <w:r>
                <w:t xml:space="preserve">Identifies the subscription </w:t>
              </w:r>
              <w:r w:rsidR="00BC0606">
                <w:t>to notification on newly registered PCF or deregistered PCF</w:t>
              </w:r>
            </w:ins>
            <w:ins w:id="848" w:author="Ericsson User 1" w:date="2021-08-04T12:55:00Z">
              <w:r w:rsidR="00DF6AF1">
                <w:t>.</w:t>
              </w:r>
            </w:ins>
          </w:p>
        </w:tc>
      </w:tr>
    </w:tbl>
    <w:p w14:paraId="7267EDCD" w14:textId="77777777" w:rsidR="00DF6AF1" w:rsidRDefault="00DF6AF1" w:rsidP="00DF6AF1">
      <w:pPr>
        <w:rPr>
          <w:ins w:id="849" w:author="Ericsson User 1" w:date="2021-08-04T12:55:00Z"/>
        </w:rPr>
      </w:pPr>
    </w:p>
    <w:p w14:paraId="181AD69F" w14:textId="3BAC39CE" w:rsidR="00DF6AF1" w:rsidRDefault="00DF6AF1" w:rsidP="00DF6AF1">
      <w:pPr>
        <w:pStyle w:val="TH"/>
        <w:rPr>
          <w:ins w:id="850" w:author="Ericsson User 1" w:date="2021-08-04T12:55:00Z"/>
        </w:rPr>
      </w:pPr>
      <w:ins w:id="851" w:author="Ericsson User 1" w:date="2021-08-04T12:55:00Z">
        <w:r>
          <w:t>Table 5.3.</w:t>
        </w:r>
      </w:ins>
      <w:ins w:id="852" w:author="Ericsson User 1" w:date="2021-08-04T16:44:00Z">
        <w:r w:rsidR="00BC0606">
          <w:t>x3</w:t>
        </w:r>
      </w:ins>
      <w:ins w:id="853" w:author="Ericsson User 1" w:date="2021-08-04T12:55:00Z">
        <w:r>
          <w:t>.3.1-3: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854" w:author="Ericsson User 1" w:date="2021-08-04T16:46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48"/>
        <w:gridCol w:w="289"/>
        <w:gridCol w:w="1090"/>
        <w:gridCol w:w="997"/>
        <w:gridCol w:w="5009"/>
        <w:tblGridChange w:id="855">
          <w:tblGrid>
            <w:gridCol w:w="1727"/>
            <w:gridCol w:w="395"/>
            <w:gridCol w:w="1196"/>
            <w:gridCol w:w="1072"/>
            <w:gridCol w:w="5143"/>
          </w:tblGrid>
        </w:tblGridChange>
      </w:tblGrid>
      <w:tr w:rsidR="00DF6AF1" w14:paraId="5803EC76" w14:textId="77777777" w:rsidTr="00F20FD6">
        <w:trPr>
          <w:jc w:val="center"/>
          <w:ins w:id="856" w:author="Ericsson User 1" w:date="2021-08-04T12:55:00Z"/>
          <w:trPrChange w:id="857" w:author="Ericsson User 1" w:date="2021-08-04T16:46:00Z">
            <w:trPr>
              <w:jc w:val="center"/>
            </w:trPr>
          </w:trPrChange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858" w:author="Ericsson User 1" w:date="2021-08-04T16:46:00Z">
              <w:tcPr>
                <w:tcW w:w="83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8A8630F" w14:textId="77777777" w:rsidR="00DF6AF1" w:rsidRDefault="00DF6AF1" w:rsidP="00100155">
            <w:pPr>
              <w:pStyle w:val="TAH"/>
              <w:rPr>
                <w:ins w:id="859" w:author="Ericsson User 1" w:date="2021-08-04T12:55:00Z"/>
              </w:rPr>
            </w:pPr>
            <w:ins w:id="860" w:author="Ericsson User 1" w:date="2021-08-04T12:55:00Z">
              <w:r>
                <w:t>Data type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861" w:author="Ericsson User 1" w:date="2021-08-04T16:46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EED135C" w14:textId="77777777" w:rsidR="00DF6AF1" w:rsidRDefault="00DF6AF1" w:rsidP="00100155">
            <w:pPr>
              <w:pStyle w:val="TAH"/>
              <w:rPr>
                <w:ins w:id="862" w:author="Ericsson User 1" w:date="2021-08-04T12:55:00Z"/>
              </w:rPr>
            </w:pPr>
            <w:ins w:id="863" w:author="Ericsson User 1" w:date="2021-08-04T12:55:00Z">
              <w:r>
                <w:t>P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864" w:author="Ericsson User 1" w:date="2021-08-04T16:46:00Z">
              <w:tcPr>
                <w:tcW w:w="6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80C9340" w14:textId="77777777" w:rsidR="00DF6AF1" w:rsidRDefault="00DF6AF1" w:rsidP="00100155">
            <w:pPr>
              <w:pStyle w:val="TAH"/>
              <w:rPr>
                <w:ins w:id="865" w:author="Ericsson User 1" w:date="2021-08-04T12:55:00Z"/>
              </w:rPr>
            </w:pPr>
            <w:ins w:id="866" w:author="Ericsson User 1" w:date="2021-08-04T12:55:00Z">
              <w:r>
                <w:t>Cardinality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867" w:author="Ericsson User 1" w:date="2021-08-04T16:46:00Z">
              <w:tcPr>
                <w:tcW w:w="5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579EE7F" w14:textId="77777777" w:rsidR="00DF6AF1" w:rsidRDefault="00DF6AF1" w:rsidP="00100155">
            <w:pPr>
              <w:pStyle w:val="TAH"/>
              <w:rPr>
                <w:ins w:id="868" w:author="Ericsson User 1" w:date="2021-08-04T12:55:00Z"/>
              </w:rPr>
            </w:pPr>
            <w:ins w:id="869" w:author="Ericsson User 1" w:date="2021-08-04T12:55:00Z">
              <w:r>
                <w:t>Response</w:t>
              </w:r>
            </w:ins>
          </w:p>
          <w:p w14:paraId="01BF3583" w14:textId="77777777" w:rsidR="00DF6AF1" w:rsidRDefault="00DF6AF1" w:rsidP="00100155">
            <w:pPr>
              <w:pStyle w:val="TAH"/>
              <w:rPr>
                <w:ins w:id="870" w:author="Ericsson User 1" w:date="2021-08-04T12:55:00Z"/>
              </w:rPr>
            </w:pPr>
            <w:ins w:id="871" w:author="Ericsson User 1" w:date="2021-08-04T12:55:00Z">
              <w:r>
                <w:t>codes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872" w:author="Ericsson User 1" w:date="2021-08-04T16:46:00Z">
              <w:tcPr>
                <w:tcW w:w="2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F749EFC" w14:textId="77777777" w:rsidR="00DF6AF1" w:rsidRDefault="00DF6AF1" w:rsidP="00100155">
            <w:pPr>
              <w:pStyle w:val="TAH"/>
              <w:rPr>
                <w:ins w:id="873" w:author="Ericsson User 1" w:date="2021-08-04T12:55:00Z"/>
              </w:rPr>
            </w:pPr>
            <w:ins w:id="874" w:author="Ericsson User 1" w:date="2021-08-04T12:55:00Z">
              <w:r>
                <w:t>Description</w:t>
              </w:r>
            </w:ins>
          </w:p>
        </w:tc>
      </w:tr>
      <w:tr w:rsidR="00DF6AF1" w14:paraId="613B59ED" w14:textId="77777777" w:rsidTr="00F20FD6">
        <w:trPr>
          <w:jc w:val="center"/>
          <w:ins w:id="875" w:author="Ericsson User 1" w:date="2021-08-04T12:55:00Z"/>
          <w:trPrChange w:id="876" w:author="Ericsson User 1" w:date="2021-08-04T16:46:00Z">
            <w:trPr>
              <w:jc w:val="center"/>
            </w:trPr>
          </w:trPrChange>
        </w:trPr>
        <w:tc>
          <w:tcPr>
            <w:tcW w:w="9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877" w:author="Ericsson User 1" w:date="2021-08-04T16:46:00Z">
              <w:tcPr>
                <w:tcW w:w="83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9933D37" w14:textId="34677D04" w:rsidR="00DF6AF1" w:rsidRDefault="00DF6AF1" w:rsidP="00100155">
            <w:pPr>
              <w:pStyle w:val="TAL"/>
              <w:rPr>
                <w:ins w:id="878" w:author="Ericsson User 1" w:date="2021-08-04T12:55:00Z"/>
              </w:rPr>
            </w:pPr>
            <w:proofErr w:type="spellStart"/>
            <w:ins w:id="879" w:author="Ericsson User 1" w:date="2021-08-04T12:55:00Z">
              <w:r>
                <w:t>Binding</w:t>
              </w:r>
            </w:ins>
            <w:ins w:id="880" w:author="Ericsson User 1" w:date="2021-08-04T16:45:00Z">
              <w:r w:rsidR="00481539">
                <w:t>Subscription</w:t>
              </w:r>
            </w:ins>
            <w:ins w:id="881" w:author="Ericsson User 1" w:date="2021-08-06T11:00:00Z">
              <w:r w:rsidR="007E7E62">
                <w:t>Resp</w:t>
              </w:r>
            </w:ins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882" w:author="Ericsson User 1" w:date="2021-08-04T16:46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0A0325D" w14:textId="77777777" w:rsidR="00DF6AF1" w:rsidRDefault="00DF6AF1" w:rsidP="00100155">
            <w:pPr>
              <w:pStyle w:val="TAC"/>
              <w:rPr>
                <w:ins w:id="883" w:author="Ericsson User 1" w:date="2021-08-04T12:55:00Z"/>
              </w:rPr>
            </w:pPr>
            <w:ins w:id="884" w:author="Ericsson User 1" w:date="2021-08-04T12:55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885" w:author="Ericsson User 1" w:date="2021-08-04T16:46:00Z">
              <w:tcPr>
                <w:tcW w:w="6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CB8C2EB" w14:textId="77777777" w:rsidR="00DF6AF1" w:rsidRDefault="00DF6AF1" w:rsidP="00100155">
            <w:pPr>
              <w:pStyle w:val="TAC"/>
              <w:rPr>
                <w:ins w:id="886" w:author="Ericsson User 1" w:date="2021-08-04T12:55:00Z"/>
              </w:rPr>
            </w:pPr>
            <w:ins w:id="887" w:author="Ericsson User 1" w:date="2021-08-04T12:55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888" w:author="Ericsson User 1" w:date="2021-08-04T16:46:00Z">
              <w:tcPr>
                <w:tcW w:w="5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71AA6DD" w14:textId="77777777" w:rsidR="00DF6AF1" w:rsidRDefault="00DF6AF1" w:rsidP="00100155">
            <w:pPr>
              <w:pStyle w:val="TAL"/>
              <w:rPr>
                <w:ins w:id="889" w:author="Ericsson User 1" w:date="2021-08-04T12:55:00Z"/>
              </w:rPr>
            </w:pPr>
            <w:ins w:id="890" w:author="Ericsson User 1" w:date="2021-08-04T12:55:00Z">
              <w:r>
                <w:t>201 Created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891" w:author="Ericsson User 1" w:date="2021-08-04T16:46:00Z">
              <w:tcPr>
                <w:tcW w:w="2716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4801892" w14:textId="484ED218" w:rsidR="00DF6AF1" w:rsidRDefault="00DF6AF1" w:rsidP="00100155">
            <w:pPr>
              <w:pStyle w:val="TAL"/>
              <w:rPr>
                <w:ins w:id="892" w:author="Ericsson User 1" w:date="2021-08-04T12:55:00Z"/>
              </w:rPr>
            </w:pPr>
            <w:ins w:id="893" w:author="Ericsson User 1" w:date="2021-08-04T12:55:00Z">
              <w:r>
                <w:t xml:space="preserve">The creation of an individual </w:t>
              </w:r>
            </w:ins>
            <w:ins w:id="894" w:author="Ericsson User 1" w:date="2021-08-04T16:45:00Z">
              <w:r w:rsidR="00F20FD6">
                <w:t>Binding Subscription</w:t>
              </w:r>
            </w:ins>
            <w:ins w:id="895" w:author="Ericsson User 1" w:date="2021-08-04T12:55:00Z">
              <w:r>
                <w:t>.</w:t>
              </w:r>
            </w:ins>
          </w:p>
        </w:tc>
      </w:tr>
      <w:tr w:rsidR="00DF6AF1" w14:paraId="3BBDF140" w14:textId="77777777" w:rsidTr="00100155">
        <w:trPr>
          <w:jc w:val="center"/>
          <w:ins w:id="896" w:author="Ericsson User 1" w:date="2021-08-04T12:5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01979" w14:textId="77777777" w:rsidR="00DF6AF1" w:rsidRDefault="00DF6AF1" w:rsidP="00100155">
            <w:pPr>
              <w:pStyle w:val="TAN"/>
              <w:rPr>
                <w:ins w:id="897" w:author="Ericsson User 1" w:date="2021-08-04T12:55:00Z"/>
              </w:rPr>
            </w:pPr>
            <w:ins w:id="898" w:author="Ericsson User 1" w:date="2021-08-04T12:55:00Z">
              <w:r>
                <w:rPr>
                  <w:rFonts w:eastAsia="Batang"/>
                </w:rPr>
                <w:t>NOTE:</w:t>
              </w:r>
              <w:r>
                <w:rPr>
                  <w:rFonts w:eastAsia="Batang"/>
                </w:rPr>
                <w:tab/>
                <w:t>The mandatory HTTP error status codes for the POST method listed in table 5.2.7.1-1 of 3GPP TS 29.500 [6] shall also apply.</w:t>
              </w:r>
            </w:ins>
          </w:p>
        </w:tc>
      </w:tr>
    </w:tbl>
    <w:p w14:paraId="00DD0A3C" w14:textId="77777777" w:rsidR="00DF6AF1" w:rsidRDefault="00DF6AF1" w:rsidP="00DF6AF1">
      <w:pPr>
        <w:rPr>
          <w:ins w:id="899" w:author="Ericsson User 1" w:date="2021-08-04T12:55:00Z"/>
          <w:noProof/>
        </w:rPr>
      </w:pPr>
    </w:p>
    <w:p w14:paraId="3ADE4C15" w14:textId="4EAC1F17" w:rsidR="00DF6AF1" w:rsidRDefault="00DF6AF1" w:rsidP="00DF6AF1">
      <w:pPr>
        <w:pStyle w:val="TH"/>
        <w:rPr>
          <w:ins w:id="900" w:author="Ericsson User 1" w:date="2021-08-04T12:55:00Z"/>
        </w:rPr>
      </w:pPr>
      <w:ins w:id="901" w:author="Ericsson User 1" w:date="2021-08-04T12:55:00Z">
        <w:r>
          <w:t>Table</w:t>
        </w:r>
        <w:r>
          <w:rPr>
            <w:noProof/>
          </w:rPr>
          <w:t> </w:t>
        </w:r>
        <w:r>
          <w:t>5.3.</w:t>
        </w:r>
      </w:ins>
      <w:ins w:id="902" w:author="Ericsson User 1" w:date="2021-08-04T16:46:00Z">
        <w:r w:rsidR="00F20FD6">
          <w:t>x3</w:t>
        </w:r>
      </w:ins>
      <w:ins w:id="903" w:author="Ericsson User 1" w:date="2021-08-04T12:55:00Z">
        <w:r>
          <w:t xml:space="preserve">.3.1-4: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F6AF1" w14:paraId="6F81531D" w14:textId="77777777" w:rsidTr="00100155">
        <w:trPr>
          <w:jc w:val="center"/>
          <w:ins w:id="904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198284" w14:textId="77777777" w:rsidR="00DF6AF1" w:rsidRDefault="00DF6AF1" w:rsidP="00100155">
            <w:pPr>
              <w:pStyle w:val="TAH"/>
              <w:rPr>
                <w:ins w:id="905" w:author="Ericsson User 1" w:date="2021-08-04T12:55:00Z"/>
              </w:rPr>
            </w:pPr>
            <w:ins w:id="906" w:author="Ericsson User 1" w:date="2021-08-04T12:5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B0F2CB" w14:textId="77777777" w:rsidR="00DF6AF1" w:rsidRDefault="00DF6AF1" w:rsidP="00100155">
            <w:pPr>
              <w:pStyle w:val="TAH"/>
              <w:rPr>
                <w:ins w:id="907" w:author="Ericsson User 1" w:date="2021-08-04T12:55:00Z"/>
              </w:rPr>
            </w:pPr>
            <w:ins w:id="908" w:author="Ericsson User 1" w:date="2021-08-04T12:5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5F44DD" w14:textId="77777777" w:rsidR="00DF6AF1" w:rsidRDefault="00DF6AF1" w:rsidP="00100155">
            <w:pPr>
              <w:pStyle w:val="TAH"/>
              <w:rPr>
                <w:ins w:id="909" w:author="Ericsson User 1" w:date="2021-08-04T12:55:00Z"/>
              </w:rPr>
            </w:pPr>
            <w:ins w:id="910" w:author="Ericsson User 1" w:date="2021-08-04T12:5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E1BA70" w14:textId="77777777" w:rsidR="00DF6AF1" w:rsidRDefault="00DF6AF1" w:rsidP="00100155">
            <w:pPr>
              <w:pStyle w:val="TAH"/>
              <w:rPr>
                <w:ins w:id="911" w:author="Ericsson User 1" w:date="2021-08-04T12:55:00Z"/>
              </w:rPr>
            </w:pPr>
            <w:ins w:id="912" w:author="Ericsson User 1" w:date="2021-08-04T12:5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BA2099" w14:textId="77777777" w:rsidR="00DF6AF1" w:rsidRDefault="00DF6AF1" w:rsidP="00100155">
            <w:pPr>
              <w:pStyle w:val="TAH"/>
              <w:rPr>
                <w:ins w:id="913" w:author="Ericsson User 1" w:date="2021-08-04T12:55:00Z"/>
              </w:rPr>
            </w:pPr>
            <w:ins w:id="914" w:author="Ericsson User 1" w:date="2021-08-04T12:55:00Z">
              <w:r>
                <w:t>Description</w:t>
              </w:r>
            </w:ins>
          </w:p>
        </w:tc>
      </w:tr>
      <w:tr w:rsidR="00DF6AF1" w14:paraId="16D302F5" w14:textId="77777777" w:rsidTr="00100155">
        <w:trPr>
          <w:jc w:val="center"/>
          <w:ins w:id="915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5E6EF4" w14:textId="77777777" w:rsidR="00DF6AF1" w:rsidRDefault="00DF6AF1" w:rsidP="00100155">
            <w:pPr>
              <w:pStyle w:val="TAL"/>
              <w:rPr>
                <w:ins w:id="916" w:author="Ericsson User 1" w:date="2021-08-04T12:55:00Z"/>
              </w:rPr>
            </w:pPr>
            <w:ins w:id="917" w:author="Ericsson User 1" w:date="2021-08-04T12:5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3645F" w14:textId="77777777" w:rsidR="00DF6AF1" w:rsidRDefault="00DF6AF1" w:rsidP="00100155">
            <w:pPr>
              <w:pStyle w:val="TAL"/>
              <w:rPr>
                <w:ins w:id="918" w:author="Ericsson User 1" w:date="2021-08-04T12:55:00Z"/>
              </w:rPr>
            </w:pPr>
            <w:ins w:id="919" w:author="Ericsson User 1" w:date="2021-08-04T12:5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E99A1" w14:textId="77777777" w:rsidR="00DF6AF1" w:rsidRDefault="00DF6AF1" w:rsidP="00100155">
            <w:pPr>
              <w:pStyle w:val="TAC"/>
              <w:rPr>
                <w:ins w:id="920" w:author="Ericsson User 1" w:date="2021-08-04T12:55:00Z"/>
              </w:rPr>
            </w:pPr>
            <w:ins w:id="921" w:author="Ericsson User 1" w:date="2021-08-04T12:5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89EE9" w14:textId="77777777" w:rsidR="00DF6AF1" w:rsidRDefault="00DF6AF1" w:rsidP="00100155">
            <w:pPr>
              <w:pStyle w:val="TAL"/>
              <w:rPr>
                <w:ins w:id="922" w:author="Ericsson User 1" w:date="2021-08-04T12:55:00Z"/>
              </w:rPr>
            </w:pPr>
            <w:ins w:id="923" w:author="Ericsson User 1" w:date="2021-08-04T12:5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95405D" w14:textId="29452AE5" w:rsidR="00DF6AF1" w:rsidRDefault="00DF6AF1" w:rsidP="00100155">
            <w:pPr>
              <w:pStyle w:val="TAL"/>
              <w:rPr>
                <w:ins w:id="924" w:author="Ericsson User 1" w:date="2021-08-04T12:55:00Z"/>
              </w:rPr>
            </w:pPr>
            <w:ins w:id="925" w:author="Ericsson User 1" w:date="2021-08-04T12:55:00Z">
              <w:r>
                <w:t>Contains the URI of the newly created resource, according to the structure: {</w:t>
              </w:r>
              <w:proofErr w:type="spellStart"/>
              <w:r>
                <w:t>apiRoot</w:t>
              </w:r>
              <w:proofErr w:type="spellEnd"/>
              <w:r>
                <w:t>}/</w:t>
              </w:r>
              <w:proofErr w:type="spellStart"/>
              <w:r>
                <w:t>nbsf</w:t>
              </w:r>
              <w:proofErr w:type="spellEnd"/>
              <w:r>
                <w:t>-management/v1/</w:t>
              </w:r>
            </w:ins>
            <w:ins w:id="926" w:author="Ericsson User 1" w:date="2021-08-04T16:46:00Z">
              <w:r w:rsidR="00D81F41">
                <w:t>subscriptions</w:t>
              </w:r>
            </w:ins>
            <w:ins w:id="927" w:author="Ericsson User 1" w:date="2021-08-04T12:55:00Z">
              <w:r>
                <w:t>/{</w:t>
              </w:r>
            </w:ins>
            <w:proofErr w:type="spellStart"/>
            <w:ins w:id="928" w:author="Ericsson User 1" w:date="2021-08-04T16:46:00Z">
              <w:r w:rsidR="00D81F41">
                <w:t>subs</w:t>
              </w:r>
            </w:ins>
            <w:ins w:id="929" w:author="Ericsson User 1" w:date="2021-08-04T12:55:00Z">
              <w:r>
                <w:t>Id</w:t>
              </w:r>
              <w:proofErr w:type="spellEnd"/>
              <w:r>
                <w:t>}</w:t>
              </w:r>
            </w:ins>
          </w:p>
        </w:tc>
      </w:tr>
    </w:tbl>
    <w:p w14:paraId="38253C4F" w14:textId="77777777" w:rsidR="00DF6AF1" w:rsidRDefault="00DF6AF1" w:rsidP="00DF6AF1">
      <w:pPr>
        <w:rPr>
          <w:ins w:id="930" w:author="Ericsson User 1" w:date="2021-08-04T12:55:00Z"/>
        </w:rPr>
      </w:pPr>
    </w:p>
    <w:p w14:paraId="6461D5C9" w14:textId="1279CF7C" w:rsidR="00017AB7" w:rsidRPr="00BF3BA8" w:rsidRDefault="00017AB7" w:rsidP="00017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F35565">
        <w:rPr>
          <w:color w:val="0000FF"/>
          <w:sz w:val="28"/>
          <w:szCs w:val="28"/>
        </w:rPr>
        <w:t>12</w:t>
      </w:r>
      <w:r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61C28F62" w14:textId="456BF1F7" w:rsidR="00DF6AF1" w:rsidRDefault="00DF6AF1" w:rsidP="00DF6AF1">
      <w:pPr>
        <w:pStyle w:val="Heading3"/>
        <w:rPr>
          <w:ins w:id="931" w:author="Ericsson User 1" w:date="2021-08-04T12:55:00Z"/>
        </w:rPr>
      </w:pPr>
      <w:ins w:id="932" w:author="Ericsson User 1" w:date="2021-08-04T12:55:00Z">
        <w:r>
          <w:t>5.3.</w:t>
        </w:r>
      </w:ins>
      <w:ins w:id="933" w:author="Ericsson User 1" w:date="2021-08-04T16:53:00Z">
        <w:r w:rsidR="002C75BC">
          <w:t>x4</w:t>
        </w:r>
      </w:ins>
      <w:ins w:id="934" w:author="Ericsson User 1" w:date="2021-08-04T12:55:00Z">
        <w:r>
          <w:tab/>
          <w:t>Resource: Individual Binding</w:t>
        </w:r>
      </w:ins>
      <w:ins w:id="935" w:author="Ericsson User 1" w:date="2021-08-04T16:48:00Z">
        <w:r w:rsidR="000C2923">
          <w:t xml:space="preserve"> Subscription</w:t>
        </w:r>
      </w:ins>
    </w:p>
    <w:p w14:paraId="00037D92" w14:textId="5B178123" w:rsidR="00DF6AF1" w:rsidRDefault="00DF6AF1" w:rsidP="00DF6AF1">
      <w:pPr>
        <w:pStyle w:val="Heading4"/>
        <w:rPr>
          <w:ins w:id="936" w:author="Ericsson User 1" w:date="2021-08-04T12:55:00Z"/>
        </w:rPr>
      </w:pPr>
      <w:ins w:id="937" w:author="Ericsson User 1" w:date="2021-08-04T12:55:00Z">
        <w:r>
          <w:t>5.3.</w:t>
        </w:r>
      </w:ins>
      <w:ins w:id="938" w:author="Ericsson User 1" w:date="2021-08-04T16:53:00Z">
        <w:r w:rsidR="002C75BC">
          <w:t>x4</w:t>
        </w:r>
      </w:ins>
      <w:ins w:id="939" w:author="Ericsson User 1" w:date="2021-08-04T12:55:00Z">
        <w:r>
          <w:t>.1</w:t>
        </w:r>
        <w:r>
          <w:tab/>
          <w:t>Description</w:t>
        </w:r>
      </w:ins>
    </w:p>
    <w:p w14:paraId="20F4EAC9" w14:textId="33B52C6B" w:rsidR="00DF6AF1" w:rsidRDefault="00DF6AF1" w:rsidP="00DF6AF1">
      <w:pPr>
        <w:rPr>
          <w:ins w:id="940" w:author="Ericsson User 1" w:date="2021-08-04T12:55:00Z"/>
          <w:rFonts w:eastAsia="DengXian"/>
          <w:color w:val="000000"/>
          <w:lang w:eastAsia="ja-JP"/>
        </w:rPr>
      </w:pPr>
      <w:ins w:id="941" w:author="Ericsson User 1" w:date="2021-08-04T12:55:00Z">
        <w:r>
          <w:rPr>
            <w:rFonts w:eastAsia="DengXian"/>
            <w:color w:val="000000"/>
            <w:lang w:eastAsia="ja-JP"/>
          </w:rPr>
          <w:t>This resource represents a</w:t>
        </w:r>
      </w:ins>
      <w:ins w:id="942" w:author="Ericsson User 1" w:date="2021-08-04T16:52:00Z">
        <w:r w:rsidR="002F172A">
          <w:rPr>
            <w:rFonts w:eastAsia="DengXian"/>
            <w:color w:val="000000"/>
            <w:lang w:eastAsia="ja-JP"/>
          </w:rPr>
          <w:t xml:space="preserve">n individual subscription to notifications on newly registered PCF or deregistered </w:t>
        </w:r>
      </w:ins>
      <w:ins w:id="943" w:author="Ericsson User 1" w:date="2021-08-04T12:55:00Z">
        <w:r>
          <w:rPr>
            <w:rFonts w:eastAsia="DengXian"/>
            <w:color w:val="000000"/>
            <w:lang w:eastAsia="ja-JP"/>
          </w:rPr>
          <w:t>PCF.</w:t>
        </w:r>
      </w:ins>
    </w:p>
    <w:p w14:paraId="6EDFE2F5" w14:textId="07EFBE74" w:rsidR="00DF6AF1" w:rsidRDefault="00DF6AF1" w:rsidP="00DF6AF1">
      <w:pPr>
        <w:pStyle w:val="Heading4"/>
        <w:rPr>
          <w:ins w:id="944" w:author="Ericsson User 1" w:date="2021-08-04T12:55:00Z"/>
        </w:rPr>
      </w:pPr>
      <w:ins w:id="945" w:author="Ericsson User 1" w:date="2021-08-04T12:55:00Z">
        <w:r>
          <w:t>5.3.</w:t>
        </w:r>
      </w:ins>
      <w:ins w:id="946" w:author="Ericsson User 1" w:date="2021-08-04T16:53:00Z">
        <w:r w:rsidR="002C75BC">
          <w:t>x4</w:t>
        </w:r>
      </w:ins>
      <w:ins w:id="947" w:author="Ericsson User 1" w:date="2021-08-04T12:55:00Z">
        <w:r>
          <w:t>.2</w:t>
        </w:r>
        <w:r>
          <w:tab/>
          <w:t>Resource definition</w:t>
        </w:r>
      </w:ins>
    </w:p>
    <w:p w14:paraId="1E12B2AD" w14:textId="00BD3209" w:rsidR="00DF6AF1" w:rsidRDefault="00DF6AF1" w:rsidP="00DF6AF1">
      <w:pPr>
        <w:rPr>
          <w:ins w:id="948" w:author="Ericsson User 1" w:date="2021-08-04T12:55:00Z"/>
        </w:rPr>
      </w:pPr>
      <w:ins w:id="949" w:author="Ericsson User 1" w:date="2021-08-04T12:55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</w:t>
        </w:r>
        <w:proofErr w:type="spellStart"/>
        <w:r>
          <w:rPr>
            <w:b/>
          </w:rPr>
          <w:t>nbsf</w:t>
        </w:r>
        <w:proofErr w:type="spellEnd"/>
        <w:r>
          <w:rPr>
            <w:b/>
          </w:rPr>
          <w:t>-management/v1/</w:t>
        </w:r>
      </w:ins>
      <w:ins w:id="950" w:author="Ericsson User 1" w:date="2021-08-04T16:53:00Z">
        <w:r w:rsidR="002F172A">
          <w:rPr>
            <w:b/>
          </w:rPr>
          <w:t>subscriptions</w:t>
        </w:r>
      </w:ins>
      <w:ins w:id="951" w:author="Ericsson User 1" w:date="2021-08-04T12:55:00Z">
        <w:r>
          <w:rPr>
            <w:b/>
          </w:rPr>
          <w:t>/{</w:t>
        </w:r>
      </w:ins>
      <w:proofErr w:type="spellStart"/>
      <w:ins w:id="952" w:author="Ericsson User 1" w:date="2021-08-04T16:53:00Z">
        <w:r w:rsidR="002F172A">
          <w:rPr>
            <w:b/>
          </w:rPr>
          <w:t>subs</w:t>
        </w:r>
      </w:ins>
      <w:ins w:id="953" w:author="Ericsson User 1" w:date="2021-08-04T12:55:00Z">
        <w:r>
          <w:rPr>
            <w:b/>
          </w:rPr>
          <w:t>Id</w:t>
        </w:r>
        <w:proofErr w:type="spellEnd"/>
        <w:r>
          <w:rPr>
            <w:b/>
          </w:rPr>
          <w:t>}</w:t>
        </w:r>
      </w:ins>
    </w:p>
    <w:p w14:paraId="4E5D54AA" w14:textId="65DFC847" w:rsidR="00DF6AF1" w:rsidRDefault="00DF6AF1" w:rsidP="00DF6AF1">
      <w:pPr>
        <w:rPr>
          <w:ins w:id="954" w:author="Ericsson User 1" w:date="2021-08-04T12:55:00Z"/>
          <w:rFonts w:ascii="Arial" w:hAnsi="Arial" w:cs="Arial"/>
        </w:rPr>
      </w:pPr>
      <w:ins w:id="955" w:author="Ericsson User 1" w:date="2021-08-04T12:55:00Z">
        <w:r>
          <w:t>This resource shall support the resource URI variables defined in table 5.3.</w:t>
        </w:r>
      </w:ins>
      <w:ins w:id="956" w:author="Ericsson User 1" w:date="2021-08-04T16:53:00Z">
        <w:r w:rsidR="002C75BC">
          <w:t>x4</w:t>
        </w:r>
      </w:ins>
      <w:ins w:id="957" w:author="Ericsson User 1" w:date="2021-08-04T12:55:00Z">
        <w:r>
          <w:t>.2-1</w:t>
        </w:r>
        <w:r>
          <w:rPr>
            <w:rFonts w:ascii="Arial" w:hAnsi="Arial" w:cs="Arial"/>
          </w:rPr>
          <w:t>.</w:t>
        </w:r>
      </w:ins>
    </w:p>
    <w:p w14:paraId="6D85D1FA" w14:textId="13A1B7A6" w:rsidR="00DF6AF1" w:rsidRDefault="00DF6AF1" w:rsidP="00DF6AF1">
      <w:pPr>
        <w:pStyle w:val="TH"/>
        <w:rPr>
          <w:ins w:id="958" w:author="Ericsson User 1" w:date="2021-08-04T12:55:00Z"/>
          <w:rFonts w:cs="Arial"/>
        </w:rPr>
      </w:pPr>
      <w:ins w:id="959" w:author="Ericsson User 1" w:date="2021-08-04T12:55:00Z">
        <w:r>
          <w:lastRenderedPageBreak/>
          <w:t>Table 5.3.</w:t>
        </w:r>
      </w:ins>
      <w:ins w:id="960" w:author="Ericsson User 1" w:date="2021-08-04T16:53:00Z">
        <w:r w:rsidR="002C75BC">
          <w:t>x</w:t>
        </w:r>
      </w:ins>
      <w:ins w:id="961" w:author="Ericsson User 1" w:date="2021-08-04T16:54:00Z">
        <w:r w:rsidR="002C75BC">
          <w:t>4</w:t>
        </w:r>
      </w:ins>
      <w:ins w:id="962" w:author="Ericsson User 1" w:date="2021-08-04T12:55:00Z">
        <w:r>
          <w:t>.2-1: Resource URI variables for this resource</w:t>
        </w:r>
      </w:ins>
    </w:p>
    <w:tbl>
      <w:tblPr>
        <w:tblW w:w="492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366"/>
        <w:gridCol w:w="6413"/>
      </w:tblGrid>
      <w:tr w:rsidR="00DF6AF1" w14:paraId="791F32D2" w14:textId="77777777" w:rsidTr="00100155">
        <w:trPr>
          <w:jc w:val="center"/>
          <w:ins w:id="963" w:author="Ericsson User 1" w:date="2021-08-04T12:55:00Z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1D543F4" w14:textId="77777777" w:rsidR="00DF6AF1" w:rsidRDefault="00DF6AF1" w:rsidP="00100155">
            <w:pPr>
              <w:pStyle w:val="TAH"/>
              <w:rPr>
                <w:ins w:id="964" w:author="Ericsson User 1" w:date="2021-08-04T12:55:00Z"/>
              </w:rPr>
            </w:pPr>
            <w:ins w:id="965" w:author="Ericsson User 1" w:date="2021-08-04T12:55:00Z">
              <w:r>
                <w:t>Name</w:t>
              </w:r>
            </w:ins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D9CC348" w14:textId="77777777" w:rsidR="00DF6AF1" w:rsidRDefault="00DF6AF1" w:rsidP="00100155">
            <w:pPr>
              <w:pStyle w:val="TAH"/>
              <w:rPr>
                <w:ins w:id="966" w:author="Ericsson User 1" w:date="2021-08-04T12:55:00Z"/>
              </w:rPr>
            </w:pPr>
            <w:ins w:id="967" w:author="Ericsson User 1" w:date="2021-08-04T12:5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1FC5A40" w14:textId="77777777" w:rsidR="00DF6AF1" w:rsidRDefault="00DF6AF1" w:rsidP="00100155">
            <w:pPr>
              <w:pStyle w:val="TAH"/>
              <w:rPr>
                <w:ins w:id="968" w:author="Ericsson User 1" w:date="2021-08-04T12:55:00Z"/>
              </w:rPr>
            </w:pPr>
            <w:ins w:id="969" w:author="Ericsson User 1" w:date="2021-08-04T12:55:00Z">
              <w:r>
                <w:t>Definition</w:t>
              </w:r>
            </w:ins>
          </w:p>
        </w:tc>
      </w:tr>
      <w:tr w:rsidR="00DF6AF1" w14:paraId="01C19B10" w14:textId="77777777" w:rsidTr="00100155">
        <w:trPr>
          <w:jc w:val="center"/>
          <w:ins w:id="970" w:author="Ericsson User 1" w:date="2021-08-04T12:55:00Z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D9FF2" w14:textId="77777777" w:rsidR="00DF6AF1" w:rsidRDefault="00DF6AF1" w:rsidP="00100155">
            <w:pPr>
              <w:pStyle w:val="TAL"/>
              <w:rPr>
                <w:ins w:id="971" w:author="Ericsson User 1" w:date="2021-08-04T12:55:00Z"/>
              </w:rPr>
            </w:pPr>
            <w:proofErr w:type="spellStart"/>
            <w:ins w:id="972" w:author="Ericsson User 1" w:date="2021-08-04T12:55:00Z">
              <w:r>
                <w:t>apiRoot</w:t>
              </w:r>
              <w:proofErr w:type="spellEnd"/>
            </w:ins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DD1EC" w14:textId="77777777" w:rsidR="00DF6AF1" w:rsidRDefault="00DF6AF1" w:rsidP="00100155">
            <w:pPr>
              <w:pStyle w:val="TAL"/>
              <w:rPr>
                <w:ins w:id="973" w:author="Ericsson User 1" w:date="2021-08-04T12:55:00Z"/>
              </w:rPr>
            </w:pPr>
            <w:ins w:id="974" w:author="Ericsson User 1" w:date="2021-08-04T12:55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0AF765" w14:textId="77777777" w:rsidR="00DF6AF1" w:rsidRDefault="00DF6AF1" w:rsidP="00100155">
            <w:pPr>
              <w:pStyle w:val="TAL"/>
              <w:rPr>
                <w:ins w:id="975" w:author="Ericsson User 1" w:date="2021-08-04T12:55:00Z"/>
              </w:rPr>
            </w:pPr>
            <w:ins w:id="976" w:author="Ericsson User 1" w:date="2021-08-04T12:55:00Z">
              <w:r>
                <w:t>See subclause</w:t>
              </w:r>
              <w:r>
                <w:rPr>
                  <w:lang w:eastAsia="zh-CN"/>
                </w:rPr>
                <w:t> </w:t>
              </w:r>
              <w:r>
                <w:t>5.1</w:t>
              </w:r>
            </w:ins>
          </w:p>
        </w:tc>
      </w:tr>
      <w:tr w:rsidR="00DF6AF1" w14:paraId="2EB91A12" w14:textId="77777777" w:rsidTr="00100155">
        <w:trPr>
          <w:jc w:val="center"/>
          <w:ins w:id="977" w:author="Ericsson User 1" w:date="2021-08-04T12:55:00Z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67639" w14:textId="5B33B0F2" w:rsidR="00DF6AF1" w:rsidRDefault="007E2573" w:rsidP="00100155">
            <w:pPr>
              <w:pStyle w:val="TAL"/>
              <w:rPr>
                <w:ins w:id="978" w:author="Ericsson User 1" w:date="2021-08-04T12:55:00Z"/>
              </w:rPr>
            </w:pPr>
            <w:proofErr w:type="spellStart"/>
            <w:ins w:id="979" w:author="Ericsson User 1" w:date="2021-08-04T16:54:00Z">
              <w:r>
                <w:t>subs</w:t>
              </w:r>
            </w:ins>
            <w:ins w:id="980" w:author="Ericsson User 1" w:date="2021-08-04T12:55:00Z">
              <w:r w:rsidR="00DF6AF1">
                <w:t>Id</w:t>
              </w:r>
              <w:proofErr w:type="spellEnd"/>
            </w:ins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25881" w14:textId="77777777" w:rsidR="00DF6AF1" w:rsidRDefault="00DF6AF1" w:rsidP="00100155">
            <w:pPr>
              <w:pStyle w:val="TAL"/>
              <w:rPr>
                <w:ins w:id="981" w:author="Ericsson User 1" w:date="2021-08-04T12:55:00Z"/>
              </w:rPr>
            </w:pPr>
            <w:ins w:id="982" w:author="Ericsson User 1" w:date="2021-08-04T12:55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9A17B8" w14:textId="4D0513D6" w:rsidR="00DF6AF1" w:rsidRDefault="00DF6AF1" w:rsidP="00100155">
            <w:pPr>
              <w:pStyle w:val="TAL"/>
              <w:rPr>
                <w:ins w:id="983" w:author="Ericsson User 1" w:date="2021-08-04T12:55:00Z"/>
              </w:rPr>
            </w:pPr>
            <w:ins w:id="984" w:author="Ericsson User 1" w:date="2021-08-04T12:55:00Z">
              <w:r>
                <w:t xml:space="preserve">Represents the </w:t>
              </w:r>
            </w:ins>
            <w:ins w:id="985" w:author="Ericsson User 1" w:date="2021-08-11T09:44:00Z">
              <w:r w:rsidR="00A62B35">
                <w:t>I</w:t>
              </w:r>
            </w:ins>
            <w:ins w:id="986" w:author="Ericsson User 1" w:date="2021-08-04T12:55:00Z">
              <w:r>
                <w:t>ndividual Binding</w:t>
              </w:r>
            </w:ins>
            <w:ins w:id="987" w:author="Ericsson User 1" w:date="2021-08-04T16:54:00Z">
              <w:r w:rsidR="007E2573">
                <w:t xml:space="preserve"> Subscription resource</w:t>
              </w:r>
            </w:ins>
            <w:ins w:id="988" w:author="Ericsson User 1" w:date="2021-08-04T12:55:00Z">
              <w:r>
                <w:t>.</w:t>
              </w:r>
            </w:ins>
          </w:p>
          <w:p w14:paraId="168CB2EE" w14:textId="77777777" w:rsidR="00DF6AF1" w:rsidRDefault="00DF6AF1" w:rsidP="00100155">
            <w:pPr>
              <w:pStyle w:val="TAL"/>
              <w:rPr>
                <w:ins w:id="989" w:author="Ericsson User 1" w:date="2021-08-04T12:55:00Z"/>
              </w:rPr>
            </w:pPr>
            <w:ins w:id="990" w:author="Ericsson User 1" w:date="2021-08-04T12:55:00Z">
              <w:r>
                <w:t>To enable that the value is used as part of a URI, the string shall only contain characters allowed according to the "lower-with-hyphen" naming convention defined in 3GPP TS 29.501</w:t>
              </w:r>
              <w:r>
                <w:rPr>
                  <w:lang w:eastAsia="ja-JP"/>
                </w:rPr>
                <w:t> </w:t>
              </w:r>
              <w:r>
                <w:t>[7].</w:t>
              </w:r>
            </w:ins>
          </w:p>
        </w:tc>
      </w:tr>
    </w:tbl>
    <w:p w14:paraId="0E29F491" w14:textId="77777777" w:rsidR="00DF6AF1" w:rsidRDefault="00DF6AF1" w:rsidP="00DF6AF1">
      <w:pPr>
        <w:rPr>
          <w:ins w:id="991" w:author="Ericsson User 1" w:date="2021-08-04T12:55:00Z"/>
        </w:rPr>
      </w:pPr>
    </w:p>
    <w:p w14:paraId="7A9811D9" w14:textId="2AE81BEB" w:rsidR="00DF6AF1" w:rsidRDefault="00DF6AF1" w:rsidP="00DF6AF1">
      <w:pPr>
        <w:pStyle w:val="Heading4"/>
        <w:rPr>
          <w:ins w:id="992" w:author="Ericsson User 1" w:date="2021-08-04T12:55:00Z"/>
        </w:rPr>
      </w:pPr>
      <w:ins w:id="993" w:author="Ericsson User 1" w:date="2021-08-04T12:55:00Z">
        <w:r>
          <w:t>5.3.</w:t>
        </w:r>
      </w:ins>
      <w:ins w:id="994" w:author="Ericsson User 1" w:date="2021-08-04T16:54:00Z">
        <w:r w:rsidR="001A39C5">
          <w:t>x4</w:t>
        </w:r>
      </w:ins>
      <w:ins w:id="995" w:author="Ericsson User 1" w:date="2021-08-04T12:55:00Z">
        <w:r>
          <w:t>.3</w:t>
        </w:r>
        <w:r>
          <w:tab/>
          <w:t>Resource Standard Methods</w:t>
        </w:r>
      </w:ins>
    </w:p>
    <w:p w14:paraId="3938E9C6" w14:textId="0ACEC882" w:rsidR="00DF6AF1" w:rsidRDefault="00DF6AF1" w:rsidP="00DF6AF1">
      <w:pPr>
        <w:pStyle w:val="Heading5"/>
        <w:rPr>
          <w:ins w:id="996" w:author="Ericsson User 1" w:date="2021-08-04T12:55:00Z"/>
        </w:rPr>
      </w:pPr>
      <w:ins w:id="997" w:author="Ericsson User 1" w:date="2021-08-04T12:55:00Z">
        <w:r>
          <w:t>5.3.</w:t>
        </w:r>
      </w:ins>
      <w:ins w:id="998" w:author="Ericsson User 1" w:date="2021-08-04T17:00:00Z">
        <w:r w:rsidR="003E218F">
          <w:t>x4</w:t>
        </w:r>
      </w:ins>
      <w:ins w:id="999" w:author="Ericsson User 1" w:date="2021-08-04T12:55:00Z">
        <w:r>
          <w:t>.3.</w:t>
        </w:r>
      </w:ins>
      <w:ins w:id="1000" w:author="Ericsson User 1" w:date="2021-08-04T18:19:00Z">
        <w:r w:rsidR="004A0D88">
          <w:t>1</w:t>
        </w:r>
      </w:ins>
      <w:ins w:id="1001" w:author="Ericsson User 1" w:date="2021-08-04T12:55:00Z">
        <w:r>
          <w:tab/>
          <w:t>P</w:t>
        </w:r>
      </w:ins>
      <w:ins w:id="1002" w:author="Ericsson User 1" w:date="2021-08-04T17:00:00Z">
        <w:r w:rsidR="003E218F">
          <w:t>U</w:t>
        </w:r>
      </w:ins>
      <w:ins w:id="1003" w:author="Ericsson User 1" w:date="2021-08-04T17:01:00Z">
        <w:r w:rsidR="003E218F">
          <w:t>T</w:t>
        </w:r>
      </w:ins>
    </w:p>
    <w:p w14:paraId="576D21B4" w14:textId="5569EA55" w:rsidR="00DF6AF1" w:rsidRDefault="00DF6AF1" w:rsidP="00DF6AF1">
      <w:pPr>
        <w:rPr>
          <w:ins w:id="1004" w:author="Ericsson User 1" w:date="2021-08-04T12:55:00Z"/>
          <w:rFonts w:eastAsia="DengXian"/>
        </w:rPr>
      </w:pPr>
      <w:ins w:id="1005" w:author="Ericsson User 1" w:date="2021-08-04T12:55:00Z">
        <w:r>
          <w:rPr>
            <w:rFonts w:eastAsia="DengXian"/>
          </w:rPr>
          <w:t>This method shall support the URI query parameters specified in table 5.3.</w:t>
        </w:r>
      </w:ins>
      <w:ins w:id="1006" w:author="Ericsson User 1" w:date="2021-08-04T17:01:00Z">
        <w:r w:rsidR="003E218F">
          <w:rPr>
            <w:rFonts w:eastAsia="DengXian"/>
          </w:rPr>
          <w:t>x4</w:t>
        </w:r>
      </w:ins>
      <w:ins w:id="1007" w:author="Ericsson User 1" w:date="2021-08-04T12:55:00Z">
        <w:r>
          <w:rPr>
            <w:rFonts w:eastAsia="DengXian"/>
          </w:rPr>
          <w:t>.3.</w:t>
        </w:r>
      </w:ins>
      <w:ins w:id="1008" w:author="Ericsson User 1" w:date="2021-08-04T18:19:00Z">
        <w:r w:rsidR="004A0D88">
          <w:rPr>
            <w:rFonts w:eastAsia="DengXian"/>
          </w:rPr>
          <w:t>1</w:t>
        </w:r>
      </w:ins>
      <w:ins w:id="1009" w:author="Ericsson User 1" w:date="2021-08-04T12:55:00Z">
        <w:r>
          <w:rPr>
            <w:rFonts w:eastAsia="DengXian"/>
          </w:rPr>
          <w:t>-1.</w:t>
        </w:r>
      </w:ins>
    </w:p>
    <w:p w14:paraId="10B2C8E4" w14:textId="1D308C3A" w:rsidR="00DF6AF1" w:rsidRDefault="00DF6AF1" w:rsidP="00DF6AF1">
      <w:pPr>
        <w:pStyle w:val="TH"/>
        <w:rPr>
          <w:ins w:id="1010" w:author="Ericsson User 1" w:date="2021-08-04T12:55:00Z"/>
          <w:rFonts w:cs="Arial"/>
        </w:rPr>
      </w:pPr>
      <w:ins w:id="1011" w:author="Ericsson User 1" w:date="2021-08-04T12:55:00Z">
        <w:r>
          <w:t>Table 5.3.</w:t>
        </w:r>
      </w:ins>
      <w:ins w:id="1012" w:author="Ericsson User 1" w:date="2021-08-04T17:01:00Z">
        <w:r w:rsidR="003E218F">
          <w:t>x4</w:t>
        </w:r>
      </w:ins>
      <w:ins w:id="1013" w:author="Ericsson User 1" w:date="2021-08-04T12:55:00Z">
        <w:r>
          <w:t>.3.</w:t>
        </w:r>
      </w:ins>
      <w:ins w:id="1014" w:author="Ericsson User 1" w:date="2021-08-04T18:19:00Z">
        <w:r w:rsidR="004A0D88">
          <w:t>1</w:t>
        </w:r>
      </w:ins>
      <w:ins w:id="1015" w:author="Ericsson User 1" w:date="2021-08-04T12:55:00Z">
        <w:r>
          <w:t>-1: URI query parameters supported by the P</w:t>
        </w:r>
      </w:ins>
      <w:ins w:id="1016" w:author="Ericsson User 1" w:date="2021-08-04T17:01:00Z">
        <w:r w:rsidR="00DF2545">
          <w:t>UT</w:t>
        </w:r>
      </w:ins>
      <w:ins w:id="1017" w:author="Ericsson User 1" w:date="2021-08-04T12:55:00Z">
        <w:r>
          <w:rPr>
            <w:color w:val="000000"/>
            <w:lang w:eastAsia="ja-JP"/>
          </w:rPr>
          <w:t xml:space="preserve"> </w:t>
        </w:r>
        <w:r>
          <w:t>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6AF1" w14:paraId="2B319EBE" w14:textId="77777777" w:rsidTr="00100155">
        <w:trPr>
          <w:jc w:val="center"/>
          <w:ins w:id="1018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185C8" w14:textId="77777777" w:rsidR="00DF6AF1" w:rsidRDefault="00DF6AF1" w:rsidP="00100155">
            <w:pPr>
              <w:pStyle w:val="TAH"/>
              <w:rPr>
                <w:ins w:id="1019" w:author="Ericsson User 1" w:date="2021-08-04T12:55:00Z"/>
              </w:rPr>
            </w:pPr>
            <w:ins w:id="1020" w:author="Ericsson User 1" w:date="2021-08-04T12:5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610EA" w14:textId="77777777" w:rsidR="00DF6AF1" w:rsidRDefault="00DF6AF1" w:rsidP="00100155">
            <w:pPr>
              <w:pStyle w:val="TAH"/>
              <w:rPr>
                <w:ins w:id="1021" w:author="Ericsson User 1" w:date="2021-08-04T12:55:00Z"/>
              </w:rPr>
            </w:pPr>
            <w:ins w:id="1022" w:author="Ericsson User 1" w:date="2021-08-04T12:5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3B0E1" w14:textId="77777777" w:rsidR="00DF6AF1" w:rsidRDefault="00DF6AF1" w:rsidP="00100155">
            <w:pPr>
              <w:pStyle w:val="TAH"/>
              <w:rPr>
                <w:ins w:id="1023" w:author="Ericsson User 1" w:date="2021-08-04T12:55:00Z"/>
              </w:rPr>
            </w:pPr>
            <w:ins w:id="1024" w:author="Ericsson User 1" w:date="2021-08-04T12:5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599B4" w14:textId="77777777" w:rsidR="00DF6AF1" w:rsidRDefault="00DF6AF1" w:rsidP="00100155">
            <w:pPr>
              <w:pStyle w:val="TAH"/>
              <w:rPr>
                <w:ins w:id="1025" w:author="Ericsson User 1" w:date="2021-08-04T12:55:00Z"/>
              </w:rPr>
            </w:pPr>
            <w:ins w:id="1026" w:author="Ericsson User 1" w:date="2021-08-04T12:55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C672DE" w14:textId="77777777" w:rsidR="00DF6AF1" w:rsidRDefault="00DF6AF1" w:rsidP="00100155">
            <w:pPr>
              <w:pStyle w:val="TAH"/>
              <w:rPr>
                <w:ins w:id="1027" w:author="Ericsson User 1" w:date="2021-08-04T12:55:00Z"/>
              </w:rPr>
            </w:pPr>
            <w:ins w:id="1028" w:author="Ericsson User 1" w:date="2021-08-04T12:55:00Z">
              <w:r>
                <w:t>Description</w:t>
              </w:r>
            </w:ins>
          </w:p>
        </w:tc>
      </w:tr>
      <w:tr w:rsidR="00DF6AF1" w14:paraId="7292DA53" w14:textId="77777777" w:rsidTr="00100155">
        <w:trPr>
          <w:jc w:val="center"/>
          <w:ins w:id="1029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3AEAD" w14:textId="77777777" w:rsidR="00DF6AF1" w:rsidRDefault="00DF6AF1" w:rsidP="00100155">
            <w:pPr>
              <w:pStyle w:val="TAL"/>
              <w:rPr>
                <w:ins w:id="1030" w:author="Ericsson User 1" w:date="2021-08-04T12:55:00Z"/>
              </w:rPr>
            </w:pPr>
            <w:ins w:id="1031" w:author="Ericsson User 1" w:date="2021-08-04T12:55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0D98D" w14:textId="77777777" w:rsidR="00DF6AF1" w:rsidRDefault="00DF6AF1" w:rsidP="00100155">
            <w:pPr>
              <w:pStyle w:val="TAL"/>
              <w:rPr>
                <w:ins w:id="1032" w:author="Ericsson User 1" w:date="2021-08-04T12:55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69A44" w14:textId="77777777" w:rsidR="00DF6AF1" w:rsidRDefault="00DF6AF1" w:rsidP="00100155">
            <w:pPr>
              <w:pStyle w:val="TAC"/>
              <w:rPr>
                <w:ins w:id="1033" w:author="Ericsson User 1" w:date="2021-08-04T12:55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8E458" w14:textId="77777777" w:rsidR="00DF6AF1" w:rsidRDefault="00DF6AF1" w:rsidP="00100155">
            <w:pPr>
              <w:pStyle w:val="TAL"/>
              <w:rPr>
                <w:ins w:id="1034" w:author="Ericsson User 1" w:date="2021-08-04T12:55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0CBBF1" w14:textId="77777777" w:rsidR="00DF6AF1" w:rsidRDefault="00DF6AF1" w:rsidP="00100155">
            <w:pPr>
              <w:pStyle w:val="TAL"/>
              <w:rPr>
                <w:ins w:id="1035" w:author="Ericsson User 1" w:date="2021-08-04T12:55:00Z"/>
              </w:rPr>
            </w:pPr>
          </w:p>
        </w:tc>
      </w:tr>
    </w:tbl>
    <w:p w14:paraId="06CE90D3" w14:textId="77777777" w:rsidR="00DF6AF1" w:rsidRDefault="00DF6AF1" w:rsidP="00DF6AF1">
      <w:pPr>
        <w:rPr>
          <w:ins w:id="1036" w:author="Ericsson User 1" w:date="2021-08-04T12:55:00Z"/>
          <w:rFonts w:eastAsia="DengXian"/>
          <w:lang w:val="en-US"/>
        </w:rPr>
      </w:pPr>
    </w:p>
    <w:p w14:paraId="3D96AD11" w14:textId="586B2895" w:rsidR="00DF6AF1" w:rsidRDefault="00DF6AF1" w:rsidP="00DF6AF1">
      <w:pPr>
        <w:rPr>
          <w:ins w:id="1037" w:author="Ericsson User 1" w:date="2021-08-04T12:55:00Z"/>
          <w:rFonts w:eastAsia="DengXian"/>
        </w:rPr>
      </w:pPr>
      <w:ins w:id="1038" w:author="Ericsson User 1" w:date="2021-08-04T12:55:00Z">
        <w:r>
          <w:rPr>
            <w:rFonts w:eastAsia="DengXian"/>
          </w:rPr>
          <w:t>This method shall support the request data structures specified in table 5.3.</w:t>
        </w:r>
      </w:ins>
      <w:ins w:id="1039" w:author="Ericsson User 1" w:date="2021-08-04T17:01:00Z">
        <w:r w:rsidR="003E218F">
          <w:rPr>
            <w:rFonts w:eastAsia="DengXian"/>
          </w:rPr>
          <w:t>x4</w:t>
        </w:r>
      </w:ins>
      <w:ins w:id="1040" w:author="Ericsson User 1" w:date="2021-08-04T12:55:00Z">
        <w:r>
          <w:rPr>
            <w:rFonts w:eastAsia="DengXian"/>
          </w:rPr>
          <w:t>.3.</w:t>
        </w:r>
      </w:ins>
      <w:ins w:id="1041" w:author="Ericsson User 1" w:date="2021-08-04T18:20:00Z">
        <w:r w:rsidR="004A0D88">
          <w:rPr>
            <w:rFonts w:eastAsia="DengXian"/>
          </w:rPr>
          <w:t>1</w:t>
        </w:r>
      </w:ins>
      <w:ins w:id="1042" w:author="Ericsson User 1" w:date="2021-08-04T12:55:00Z">
        <w:r>
          <w:rPr>
            <w:rFonts w:eastAsia="DengXian"/>
          </w:rPr>
          <w:t>-2 and the response data structures and response codes specified in table 5.3.</w:t>
        </w:r>
      </w:ins>
      <w:ins w:id="1043" w:author="Ericsson User 1" w:date="2021-08-04T17:01:00Z">
        <w:r w:rsidR="00DF2545">
          <w:rPr>
            <w:rFonts w:eastAsia="DengXian"/>
          </w:rPr>
          <w:t>x4</w:t>
        </w:r>
      </w:ins>
      <w:ins w:id="1044" w:author="Ericsson User 1" w:date="2021-08-04T12:55:00Z">
        <w:r>
          <w:rPr>
            <w:rFonts w:eastAsia="DengXian"/>
          </w:rPr>
          <w:t>.3.</w:t>
        </w:r>
      </w:ins>
      <w:ins w:id="1045" w:author="Ericsson User 1" w:date="2021-08-04T18:20:00Z">
        <w:r w:rsidR="004A0D88">
          <w:rPr>
            <w:rFonts w:eastAsia="DengXian"/>
          </w:rPr>
          <w:t>1</w:t>
        </w:r>
      </w:ins>
      <w:ins w:id="1046" w:author="Ericsson User 1" w:date="2021-08-04T12:55:00Z">
        <w:r>
          <w:rPr>
            <w:rFonts w:eastAsia="DengXian"/>
          </w:rPr>
          <w:t>-3.</w:t>
        </w:r>
      </w:ins>
    </w:p>
    <w:p w14:paraId="587A4AC7" w14:textId="5F70F806" w:rsidR="00DF6AF1" w:rsidRDefault="00DF6AF1" w:rsidP="00DF6AF1">
      <w:pPr>
        <w:pStyle w:val="TH"/>
        <w:rPr>
          <w:ins w:id="1047" w:author="Ericsson User 1" w:date="2021-08-04T12:55:00Z"/>
        </w:rPr>
      </w:pPr>
      <w:ins w:id="1048" w:author="Ericsson User 1" w:date="2021-08-04T12:55:00Z">
        <w:r>
          <w:t>Table 5.3.</w:t>
        </w:r>
      </w:ins>
      <w:ins w:id="1049" w:author="Ericsson User 1" w:date="2021-08-04T17:01:00Z">
        <w:r w:rsidR="00DF2545">
          <w:t>x4</w:t>
        </w:r>
      </w:ins>
      <w:ins w:id="1050" w:author="Ericsson User 1" w:date="2021-08-04T12:55:00Z">
        <w:r>
          <w:t>.3.</w:t>
        </w:r>
      </w:ins>
      <w:ins w:id="1051" w:author="Ericsson User 1" w:date="2021-08-04T18:20:00Z">
        <w:r w:rsidR="004A0D88">
          <w:t>1</w:t>
        </w:r>
      </w:ins>
      <w:ins w:id="1052" w:author="Ericsson User 1" w:date="2021-08-04T12:55:00Z">
        <w:r>
          <w:t>-2: Data structures supported by the P</w:t>
        </w:r>
      </w:ins>
      <w:ins w:id="1053" w:author="Ericsson User 1" w:date="2021-08-04T17:02:00Z">
        <w:r w:rsidR="00DF2545">
          <w:t>UT</w:t>
        </w:r>
      </w:ins>
      <w:ins w:id="1054" w:author="Ericsson User 1" w:date="2021-08-04T12:55:00Z"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F6AF1" w14:paraId="4C3E4405" w14:textId="77777777" w:rsidTr="00100155">
        <w:trPr>
          <w:jc w:val="center"/>
          <w:ins w:id="1055" w:author="Ericsson User 1" w:date="2021-08-04T12:55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9399D2" w14:textId="77777777" w:rsidR="00DF6AF1" w:rsidRDefault="00DF6AF1" w:rsidP="00100155">
            <w:pPr>
              <w:pStyle w:val="TAH"/>
              <w:rPr>
                <w:ins w:id="1056" w:author="Ericsson User 1" w:date="2021-08-04T12:55:00Z"/>
              </w:rPr>
            </w:pPr>
            <w:ins w:id="1057" w:author="Ericsson User 1" w:date="2021-08-04T12:55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0EBD9" w14:textId="77777777" w:rsidR="00DF6AF1" w:rsidRDefault="00DF6AF1" w:rsidP="00100155">
            <w:pPr>
              <w:pStyle w:val="TAH"/>
              <w:rPr>
                <w:ins w:id="1058" w:author="Ericsson User 1" w:date="2021-08-04T12:55:00Z"/>
              </w:rPr>
            </w:pPr>
            <w:ins w:id="1059" w:author="Ericsson User 1" w:date="2021-08-04T12:55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4C683" w14:textId="77777777" w:rsidR="00DF6AF1" w:rsidRDefault="00DF6AF1" w:rsidP="00100155">
            <w:pPr>
              <w:pStyle w:val="TAH"/>
              <w:rPr>
                <w:ins w:id="1060" w:author="Ericsson User 1" w:date="2021-08-04T12:55:00Z"/>
              </w:rPr>
            </w:pPr>
            <w:ins w:id="1061" w:author="Ericsson User 1" w:date="2021-08-04T12:55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A071E5" w14:textId="77777777" w:rsidR="00DF6AF1" w:rsidRDefault="00DF6AF1" w:rsidP="00100155">
            <w:pPr>
              <w:pStyle w:val="TAH"/>
              <w:rPr>
                <w:ins w:id="1062" w:author="Ericsson User 1" w:date="2021-08-04T12:55:00Z"/>
              </w:rPr>
            </w:pPr>
            <w:ins w:id="1063" w:author="Ericsson User 1" w:date="2021-08-04T12:55:00Z">
              <w:r>
                <w:t>Description</w:t>
              </w:r>
            </w:ins>
          </w:p>
        </w:tc>
      </w:tr>
      <w:tr w:rsidR="00DF6AF1" w14:paraId="01758572" w14:textId="77777777" w:rsidTr="00100155">
        <w:trPr>
          <w:jc w:val="center"/>
          <w:ins w:id="1064" w:author="Ericsson User 1" w:date="2021-08-04T12:55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447E4" w14:textId="4435E044" w:rsidR="00DF6AF1" w:rsidRDefault="00A54D3D" w:rsidP="00100155">
            <w:pPr>
              <w:pStyle w:val="TAL"/>
              <w:rPr>
                <w:ins w:id="1065" w:author="Ericsson User 1" w:date="2021-08-04T12:55:00Z"/>
                <w:color w:val="000000"/>
                <w:lang w:eastAsia="ja-JP"/>
              </w:rPr>
            </w:pPr>
            <w:proofErr w:type="spellStart"/>
            <w:ins w:id="1066" w:author="Ericsson User 1" w:date="2021-08-04T17:02:00Z">
              <w:r>
                <w:t>BindingSubscription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6A1AA" w14:textId="77777777" w:rsidR="00DF6AF1" w:rsidRDefault="00DF6AF1" w:rsidP="00100155">
            <w:pPr>
              <w:pStyle w:val="TAC"/>
              <w:rPr>
                <w:ins w:id="1067" w:author="Ericsson User 1" w:date="2021-08-04T12:55:00Z"/>
                <w:lang w:eastAsia="ja-JP"/>
              </w:rPr>
            </w:pPr>
            <w:ins w:id="1068" w:author="Ericsson User 1" w:date="2021-08-04T12:5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4B434" w14:textId="77777777" w:rsidR="00DF6AF1" w:rsidRDefault="00DF6AF1" w:rsidP="00100155">
            <w:pPr>
              <w:pStyle w:val="TAL"/>
              <w:rPr>
                <w:ins w:id="1069" w:author="Ericsson User 1" w:date="2021-08-04T12:55:00Z"/>
                <w:lang w:eastAsia="ja-JP"/>
              </w:rPr>
            </w:pPr>
            <w:ins w:id="1070" w:author="Ericsson User 1" w:date="2021-08-04T12:55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1E045" w14:textId="47A6FC02" w:rsidR="00DF6AF1" w:rsidRDefault="00DF6AF1" w:rsidP="00100155">
            <w:pPr>
              <w:pStyle w:val="TAL"/>
              <w:rPr>
                <w:ins w:id="1071" w:author="Ericsson User 1" w:date="2021-08-04T12:55:00Z"/>
                <w:lang w:eastAsia="ja-JP"/>
              </w:rPr>
            </w:pPr>
            <w:ins w:id="1072" w:author="Ericsson User 1" w:date="2021-08-04T12:55:00Z">
              <w:r>
                <w:rPr>
                  <w:lang w:eastAsia="ja-JP"/>
                </w:rPr>
                <w:t xml:space="preserve">Update an individual </w:t>
              </w:r>
            </w:ins>
            <w:ins w:id="1073" w:author="Ericsson User 1" w:date="2021-08-04T17:02:00Z">
              <w:r w:rsidR="00A54D3D">
                <w:rPr>
                  <w:lang w:eastAsia="ja-JP"/>
                </w:rPr>
                <w:t>Binding Subscription</w:t>
              </w:r>
            </w:ins>
            <w:ins w:id="1074" w:author="Ericsson User 1" w:date="2021-08-04T12:55:00Z">
              <w:r>
                <w:rPr>
                  <w:lang w:eastAsia="ja-JP"/>
                </w:rPr>
                <w:t>.</w:t>
              </w:r>
            </w:ins>
          </w:p>
        </w:tc>
      </w:tr>
    </w:tbl>
    <w:p w14:paraId="148D19BE" w14:textId="77777777" w:rsidR="00DF6AF1" w:rsidRDefault="00DF6AF1" w:rsidP="00DF6AF1">
      <w:pPr>
        <w:rPr>
          <w:ins w:id="1075" w:author="Ericsson User 1" w:date="2021-08-04T12:55:00Z"/>
          <w:rFonts w:eastAsia="DengXian"/>
        </w:rPr>
      </w:pPr>
    </w:p>
    <w:p w14:paraId="042151C4" w14:textId="11AD8D1F" w:rsidR="00DF6AF1" w:rsidRDefault="00DF6AF1" w:rsidP="00DF6AF1">
      <w:pPr>
        <w:pStyle w:val="TH"/>
        <w:rPr>
          <w:ins w:id="1076" w:author="Ericsson User 1" w:date="2021-08-04T12:55:00Z"/>
        </w:rPr>
      </w:pPr>
      <w:ins w:id="1077" w:author="Ericsson User 1" w:date="2021-08-04T12:55:00Z">
        <w:r>
          <w:t>Table 5.3.</w:t>
        </w:r>
      </w:ins>
      <w:ins w:id="1078" w:author="Ericsson User 1" w:date="2021-08-04T17:02:00Z">
        <w:r w:rsidR="00AF53DE">
          <w:t>x4</w:t>
        </w:r>
      </w:ins>
      <w:ins w:id="1079" w:author="Ericsson User 1" w:date="2021-08-04T12:55:00Z">
        <w:r>
          <w:t>.3.</w:t>
        </w:r>
      </w:ins>
      <w:ins w:id="1080" w:author="Ericsson User 1" w:date="2021-08-04T18:20:00Z">
        <w:r w:rsidR="004A0D88">
          <w:t>1</w:t>
        </w:r>
      </w:ins>
      <w:ins w:id="1081" w:author="Ericsson User 1" w:date="2021-08-04T12:55:00Z">
        <w:r>
          <w:t>-3: Data structures supported by the P</w:t>
        </w:r>
      </w:ins>
      <w:ins w:id="1082" w:author="Ericsson User 1" w:date="2021-08-04T17:03:00Z">
        <w:r w:rsidR="00AF53DE">
          <w:t>UT</w:t>
        </w:r>
      </w:ins>
      <w:ins w:id="1083" w:author="Ericsson User 1" w:date="2021-08-04T12:55:00Z">
        <w:r>
          <w:rPr>
            <w:lang w:val="en-US"/>
          </w:rPr>
          <w:t xml:space="preserve"> </w:t>
        </w:r>
        <w:r>
          <w:t>Response Body on this resource</w:t>
        </w:r>
      </w:ins>
    </w:p>
    <w:tbl>
      <w:tblPr>
        <w:tblW w:w="96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441"/>
        <w:gridCol w:w="1254"/>
        <w:gridCol w:w="1589"/>
        <w:gridCol w:w="4796"/>
      </w:tblGrid>
      <w:tr w:rsidR="00DF6AF1" w14:paraId="031C0C3E" w14:textId="77777777" w:rsidTr="00100155">
        <w:trPr>
          <w:jc w:val="center"/>
          <w:ins w:id="1084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A6C9D" w14:textId="77777777" w:rsidR="00DF6AF1" w:rsidRDefault="00DF6AF1" w:rsidP="00100155">
            <w:pPr>
              <w:pStyle w:val="TAH"/>
              <w:rPr>
                <w:ins w:id="1085" w:author="Ericsson User 1" w:date="2021-08-04T12:55:00Z"/>
              </w:rPr>
            </w:pPr>
            <w:ins w:id="1086" w:author="Ericsson User 1" w:date="2021-08-04T12:55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3578CB" w14:textId="77777777" w:rsidR="00DF6AF1" w:rsidRDefault="00DF6AF1" w:rsidP="00100155">
            <w:pPr>
              <w:pStyle w:val="TAH"/>
              <w:rPr>
                <w:ins w:id="1087" w:author="Ericsson User 1" w:date="2021-08-04T12:55:00Z"/>
              </w:rPr>
            </w:pPr>
            <w:ins w:id="1088" w:author="Ericsson User 1" w:date="2021-08-04T12:55:00Z">
              <w:r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67FD51" w14:textId="77777777" w:rsidR="00DF6AF1" w:rsidRDefault="00DF6AF1" w:rsidP="00100155">
            <w:pPr>
              <w:pStyle w:val="TAH"/>
              <w:rPr>
                <w:ins w:id="1089" w:author="Ericsson User 1" w:date="2021-08-04T12:55:00Z"/>
              </w:rPr>
            </w:pPr>
            <w:ins w:id="1090" w:author="Ericsson User 1" w:date="2021-08-04T12:55:00Z">
              <w:r>
                <w:t>Cardinality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DEE82" w14:textId="77777777" w:rsidR="00DF6AF1" w:rsidRDefault="00DF6AF1" w:rsidP="00100155">
            <w:pPr>
              <w:pStyle w:val="TAH"/>
              <w:rPr>
                <w:ins w:id="1091" w:author="Ericsson User 1" w:date="2021-08-04T12:55:00Z"/>
              </w:rPr>
            </w:pPr>
            <w:ins w:id="1092" w:author="Ericsson User 1" w:date="2021-08-04T12:55:00Z">
              <w:r>
                <w:t>Response codes</w:t>
              </w:r>
            </w:ins>
          </w:p>
        </w:tc>
        <w:tc>
          <w:tcPr>
            <w:tcW w:w="2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3C225" w14:textId="77777777" w:rsidR="00DF6AF1" w:rsidRDefault="00DF6AF1" w:rsidP="00100155">
            <w:pPr>
              <w:pStyle w:val="TAH"/>
              <w:rPr>
                <w:ins w:id="1093" w:author="Ericsson User 1" w:date="2021-08-04T12:55:00Z"/>
              </w:rPr>
            </w:pPr>
            <w:ins w:id="1094" w:author="Ericsson User 1" w:date="2021-08-04T12:55:00Z">
              <w:r>
                <w:t>Description</w:t>
              </w:r>
            </w:ins>
          </w:p>
        </w:tc>
      </w:tr>
      <w:tr w:rsidR="00DF6AF1" w14:paraId="34EB241C" w14:textId="77777777" w:rsidTr="00100155">
        <w:trPr>
          <w:jc w:val="center"/>
          <w:ins w:id="1095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0E514E" w14:textId="27EB50E6" w:rsidR="00DF6AF1" w:rsidRDefault="00AF53DE" w:rsidP="00100155">
            <w:pPr>
              <w:pStyle w:val="TAL"/>
              <w:rPr>
                <w:ins w:id="1096" w:author="Ericsson User 1" w:date="2021-08-04T12:55:00Z"/>
              </w:rPr>
            </w:pPr>
            <w:proofErr w:type="spellStart"/>
            <w:ins w:id="1097" w:author="Ericsson User 1" w:date="2021-08-04T17:03:00Z">
              <w:r>
                <w:t>BindingSubscription</w:t>
              </w:r>
            </w:ins>
            <w:ins w:id="1098" w:author="Ericsson User 1" w:date="2021-08-06T11:00:00Z">
              <w:r w:rsidR="007E7E62">
                <w:t>Resp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5212AD" w14:textId="77777777" w:rsidR="00DF6AF1" w:rsidRDefault="00DF6AF1" w:rsidP="00100155">
            <w:pPr>
              <w:pStyle w:val="TAC"/>
              <w:rPr>
                <w:ins w:id="1099" w:author="Ericsson User 1" w:date="2021-08-04T12:55:00Z"/>
              </w:rPr>
            </w:pPr>
            <w:ins w:id="1100" w:author="Ericsson User 1" w:date="2021-08-04T12:55:00Z">
              <w:r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3528F" w14:textId="77777777" w:rsidR="00DF6AF1" w:rsidRDefault="00DF6AF1" w:rsidP="00100155">
            <w:pPr>
              <w:pStyle w:val="TAL"/>
              <w:rPr>
                <w:ins w:id="1101" w:author="Ericsson User 1" w:date="2021-08-04T12:55:00Z"/>
              </w:rPr>
            </w:pPr>
            <w:ins w:id="1102" w:author="Ericsson User 1" w:date="2021-08-04T12:55:00Z">
              <w:r>
                <w:t>1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31E60" w14:textId="77777777" w:rsidR="00DF6AF1" w:rsidRDefault="00DF6AF1" w:rsidP="00100155">
            <w:pPr>
              <w:pStyle w:val="TAL"/>
              <w:rPr>
                <w:ins w:id="1103" w:author="Ericsson User 1" w:date="2021-08-04T12:55:00Z"/>
              </w:rPr>
            </w:pPr>
            <w:ins w:id="1104" w:author="Ericsson User 1" w:date="2021-08-04T12:55:00Z">
              <w:r>
                <w:rPr>
                  <w:lang w:eastAsia="ja-JP"/>
                </w:rPr>
                <w:t>200 OK</w:t>
              </w:r>
            </w:ins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D12E54" w14:textId="42B9ABCC" w:rsidR="00DF6AF1" w:rsidRDefault="00DF6AF1" w:rsidP="00100155">
            <w:pPr>
              <w:pStyle w:val="TAL"/>
              <w:rPr>
                <w:ins w:id="1105" w:author="Ericsson User 1" w:date="2021-08-04T12:55:00Z"/>
              </w:rPr>
            </w:pPr>
            <w:ins w:id="1106" w:author="Ericsson User 1" w:date="2021-08-04T12:55:00Z">
              <w:r>
                <w:rPr>
                  <w:lang w:eastAsia="ja-JP"/>
                </w:rPr>
                <w:t xml:space="preserve">Successful case: The Individual </w:t>
              </w:r>
            </w:ins>
            <w:ins w:id="1107" w:author="Ericsson User 1" w:date="2021-08-04T17:03:00Z">
              <w:r w:rsidR="00AF53DE">
                <w:rPr>
                  <w:lang w:eastAsia="ja-JP"/>
                </w:rPr>
                <w:t>Binding Subscription</w:t>
              </w:r>
            </w:ins>
            <w:ins w:id="1108" w:author="Ericsson User 1" w:date="2021-08-04T12:55:00Z">
              <w:r>
                <w:rPr>
                  <w:lang w:eastAsia="ja-JP"/>
                </w:rPr>
                <w:t xml:space="preserve"> resource is updated.</w:t>
              </w:r>
            </w:ins>
          </w:p>
        </w:tc>
      </w:tr>
      <w:tr w:rsidR="001A79D0" w14:paraId="2878D2FD" w14:textId="77777777" w:rsidTr="00100155">
        <w:trPr>
          <w:jc w:val="center"/>
          <w:ins w:id="1109" w:author="Ericsson User 1" w:date="2021-08-04T18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8B87A2" w14:textId="42AD9A59" w:rsidR="001A79D0" w:rsidRDefault="001A79D0" w:rsidP="001A79D0">
            <w:pPr>
              <w:pStyle w:val="TAL"/>
              <w:rPr>
                <w:ins w:id="1110" w:author="Ericsson User 1" w:date="2021-08-04T18:22:00Z"/>
              </w:rPr>
            </w:pPr>
            <w:ins w:id="1111" w:author="Ericsson User 1" w:date="2021-08-04T18:22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DF1D3B" w14:textId="77777777" w:rsidR="001A79D0" w:rsidRDefault="001A79D0" w:rsidP="001A79D0">
            <w:pPr>
              <w:pStyle w:val="TAC"/>
              <w:rPr>
                <w:ins w:id="1112" w:author="Ericsson User 1" w:date="2021-08-04T18:22:00Z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712FEF" w14:textId="77777777" w:rsidR="001A79D0" w:rsidRDefault="001A79D0" w:rsidP="001A79D0">
            <w:pPr>
              <w:pStyle w:val="TAL"/>
              <w:rPr>
                <w:ins w:id="1113" w:author="Ericsson User 1" w:date="2021-08-04T18:22:00Z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48B2F3" w14:textId="19071F40" w:rsidR="001A79D0" w:rsidRDefault="001A79D0" w:rsidP="001A79D0">
            <w:pPr>
              <w:pStyle w:val="TAL"/>
              <w:rPr>
                <w:ins w:id="1114" w:author="Ericsson User 1" w:date="2021-08-04T18:22:00Z"/>
              </w:rPr>
            </w:pPr>
            <w:ins w:id="1115" w:author="Ericsson User 1" w:date="2021-08-04T18:22:00Z">
              <w:r>
                <w:rPr>
                  <w:lang w:eastAsia="ja-JP"/>
                </w:rPr>
                <w:t>204 No Content</w:t>
              </w:r>
            </w:ins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05E6ED" w14:textId="0AB93ED2" w:rsidR="001A79D0" w:rsidRDefault="001A79D0" w:rsidP="001A79D0">
            <w:pPr>
              <w:pStyle w:val="TAL"/>
              <w:rPr>
                <w:ins w:id="1116" w:author="Ericsson User 1" w:date="2021-08-04T18:22:00Z"/>
              </w:rPr>
            </w:pPr>
            <w:ins w:id="1117" w:author="Ericsson User 1" w:date="2021-08-04T18:22:00Z">
              <w:r>
                <w:rPr>
                  <w:lang w:eastAsia="ja-JP"/>
                </w:rPr>
                <w:t xml:space="preserve">Successful case: The Individual Binding Subscription resource is </w:t>
              </w:r>
            </w:ins>
            <w:ins w:id="1118" w:author="Ericsson User 1" w:date="2021-08-04T18:23:00Z">
              <w:r w:rsidR="00F51A67">
                <w:rPr>
                  <w:lang w:eastAsia="ja-JP"/>
                </w:rPr>
                <w:t xml:space="preserve">updated and </w:t>
              </w:r>
              <w:r w:rsidR="00CC6EB8">
                <w:rPr>
                  <w:lang w:eastAsia="ja-JP"/>
                </w:rPr>
                <w:t>no additional content is sent in the response</w:t>
              </w:r>
            </w:ins>
            <w:ins w:id="1119" w:author="Ericsson User 1" w:date="2021-08-04T18:22:00Z">
              <w:r>
                <w:rPr>
                  <w:lang w:eastAsia="ja-JP"/>
                </w:rPr>
                <w:t>.</w:t>
              </w:r>
            </w:ins>
          </w:p>
        </w:tc>
      </w:tr>
      <w:tr w:rsidR="00DF6AF1" w14:paraId="3D52C495" w14:textId="77777777" w:rsidTr="00100155">
        <w:trPr>
          <w:jc w:val="center"/>
          <w:ins w:id="1120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D5069C" w14:textId="77777777" w:rsidR="00DF6AF1" w:rsidRDefault="00DF6AF1" w:rsidP="00100155">
            <w:pPr>
              <w:pStyle w:val="TAL"/>
              <w:rPr>
                <w:ins w:id="1121" w:author="Ericsson User 1" w:date="2021-08-04T12:55:00Z"/>
              </w:rPr>
            </w:pPr>
            <w:proofErr w:type="spellStart"/>
            <w:ins w:id="1122" w:author="Ericsson User 1" w:date="2021-08-04T12:55:00Z">
              <w:r>
                <w:t>RedirectResponse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6B709A" w14:textId="77777777" w:rsidR="00DF6AF1" w:rsidRDefault="00DF6AF1" w:rsidP="00100155">
            <w:pPr>
              <w:pStyle w:val="TAC"/>
              <w:rPr>
                <w:ins w:id="1123" w:author="Ericsson User 1" w:date="2021-08-04T12:55:00Z"/>
              </w:rPr>
            </w:pPr>
            <w:ins w:id="1124" w:author="Ericsson User 1" w:date="2021-08-04T12:55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CBAD4C" w14:textId="77777777" w:rsidR="00DF6AF1" w:rsidRDefault="00DF6AF1" w:rsidP="00100155">
            <w:pPr>
              <w:pStyle w:val="TAL"/>
              <w:rPr>
                <w:ins w:id="1125" w:author="Ericsson User 1" w:date="2021-08-04T12:55:00Z"/>
              </w:rPr>
            </w:pPr>
            <w:ins w:id="1126" w:author="Ericsson User 1" w:date="2021-08-04T12:55:00Z">
              <w:r>
                <w:t>0..1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C3FF13" w14:textId="77777777" w:rsidR="00DF6AF1" w:rsidRDefault="00DF6AF1" w:rsidP="00100155">
            <w:pPr>
              <w:pStyle w:val="TAL"/>
              <w:rPr>
                <w:ins w:id="1127" w:author="Ericsson User 1" w:date="2021-08-04T12:55:00Z"/>
                <w:lang w:eastAsia="ja-JP"/>
              </w:rPr>
            </w:pPr>
            <w:ins w:id="1128" w:author="Ericsson User 1" w:date="2021-08-04T12:55:00Z">
              <w:r>
                <w:t>307 Temporary Redirect</w:t>
              </w:r>
            </w:ins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590648" w14:textId="12B5C8E2" w:rsidR="00DF6AF1" w:rsidRDefault="00DF6AF1" w:rsidP="00100155">
            <w:pPr>
              <w:pStyle w:val="TAL"/>
              <w:rPr>
                <w:ins w:id="1129" w:author="Ericsson User 1" w:date="2021-08-04T12:55:00Z"/>
              </w:rPr>
            </w:pPr>
            <w:ins w:id="1130" w:author="Ericsson User 1" w:date="2021-08-04T12:55:00Z">
              <w:r>
                <w:t xml:space="preserve">Temporary redirection, during Individual </w:t>
              </w:r>
            </w:ins>
            <w:ins w:id="1131" w:author="Ericsson User 1" w:date="2021-08-04T17:03:00Z">
              <w:r w:rsidR="00AF53DE">
                <w:t xml:space="preserve">Binding Subscription </w:t>
              </w:r>
            </w:ins>
            <w:ins w:id="1132" w:author="Ericsson User 1" w:date="2021-08-04T12:55:00Z">
              <w:r>
                <w:t>modification. The response shall include a Location header field containing an alternative URI of the resource located in an alternative BSF (service) instance.</w:t>
              </w:r>
            </w:ins>
          </w:p>
        </w:tc>
      </w:tr>
      <w:tr w:rsidR="00DF6AF1" w14:paraId="4B132F17" w14:textId="77777777" w:rsidTr="00100155">
        <w:trPr>
          <w:jc w:val="center"/>
          <w:ins w:id="1133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4C6C76" w14:textId="77777777" w:rsidR="00DF6AF1" w:rsidRDefault="00DF6AF1" w:rsidP="00100155">
            <w:pPr>
              <w:pStyle w:val="TAL"/>
              <w:rPr>
                <w:ins w:id="1134" w:author="Ericsson User 1" w:date="2021-08-04T12:55:00Z"/>
              </w:rPr>
            </w:pPr>
            <w:proofErr w:type="spellStart"/>
            <w:ins w:id="1135" w:author="Ericsson User 1" w:date="2021-08-04T12:55:00Z">
              <w:r>
                <w:t>RedirectResponse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E9A6A9" w14:textId="77777777" w:rsidR="00DF6AF1" w:rsidRDefault="00DF6AF1" w:rsidP="00100155">
            <w:pPr>
              <w:pStyle w:val="TAC"/>
              <w:rPr>
                <w:ins w:id="1136" w:author="Ericsson User 1" w:date="2021-08-04T12:55:00Z"/>
              </w:rPr>
            </w:pPr>
            <w:ins w:id="1137" w:author="Ericsson User 1" w:date="2021-08-04T12:55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AB7948" w14:textId="77777777" w:rsidR="00DF6AF1" w:rsidRDefault="00DF6AF1" w:rsidP="00100155">
            <w:pPr>
              <w:pStyle w:val="TAL"/>
              <w:rPr>
                <w:ins w:id="1138" w:author="Ericsson User 1" w:date="2021-08-04T12:55:00Z"/>
              </w:rPr>
            </w:pPr>
            <w:ins w:id="1139" w:author="Ericsson User 1" w:date="2021-08-04T12:55:00Z">
              <w:r>
                <w:t>0..1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58C1D6" w14:textId="77777777" w:rsidR="00DF6AF1" w:rsidRDefault="00DF6AF1" w:rsidP="00100155">
            <w:pPr>
              <w:pStyle w:val="TAL"/>
              <w:rPr>
                <w:ins w:id="1140" w:author="Ericsson User 1" w:date="2021-08-04T12:55:00Z"/>
                <w:lang w:eastAsia="ja-JP"/>
              </w:rPr>
            </w:pPr>
            <w:ins w:id="1141" w:author="Ericsson User 1" w:date="2021-08-04T12:55:00Z">
              <w:r>
                <w:t>308 Permanent Redirect</w:t>
              </w:r>
            </w:ins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815E80" w14:textId="0570E616" w:rsidR="00DF6AF1" w:rsidRDefault="00DF6AF1" w:rsidP="00100155">
            <w:pPr>
              <w:pStyle w:val="TAL"/>
              <w:rPr>
                <w:ins w:id="1142" w:author="Ericsson User 1" w:date="2021-08-04T12:55:00Z"/>
              </w:rPr>
            </w:pPr>
            <w:ins w:id="1143" w:author="Ericsson User 1" w:date="2021-08-04T12:55:00Z">
              <w:r>
                <w:t xml:space="preserve">Permanent redirection, during Individual </w:t>
              </w:r>
            </w:ins>
            <w:ins w:id="1144" w:author="Ericsson User 1" w:date="2021-08-04T17:03:00Z">
              <w:r w:rsidR="00AE60DE">
                <w:t>Binding Subsc</w:t>
              </w:r>
            </w:ins>
            <w:ins w:id="1145" w:author="Ericsson User 1" w:date="2021-08-04T17:04:00Z">
              <w:r w:rsidR="00AE60DE">
                <w:t>ription</w:t>
              </w:r>
            </w:ins>
            <w:ins w:id="1146" w:author="Ericsson User 1" w:date="2021-08-04T12:55:00Z">
              <w:r>
                <w:t xml:space="preserve"> modification. The response shall include a Location header field containing an alternative URI of the resource located in an alternative BSF (service) instance.</w:t>
              </w:r>
            </w:ins>
          </w:p>
        </w:tc>
      </w:tr>
      <w:tr w:rsidR="00DF6AF1" w14:paraId="05C34D18" w14:textId="77777777" w:rsidTr="00100155">
        <w:trPr>
          <w:jc w:val="center"/>
          <w:ins w:id="1147" w:author="Ericsson User 1" w:date="2021-08-04T12:5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24FFC" w14:textId="0E825AC3" w:rsidR="00DF6AF1" w:rsidRDefault="00DF6AF1" w:rsidP="00100155">
            <w:pPr>
              <w:pStyle w:val="TAN"/>
              <w:rPr>
                <w:ins w:id="1148" w:author="Ericsson User 1" w:date="2021-08-04T12:55:00Z"/>
                <w:color w:val="000000"/>
                <w:lang w:eastAsia="ja-JP"/>
              </w:rPr>
            </w:pPr>
            <w:ins w:id="1149" w:author="Ericsson User 1" w:date="2021-08-04T12:55:00Z">
              <w:r>
                <w:t>NOTE:</w:t>
              </w:r>
              <w:r>
                <w:tab/>
                <w:t>The mandatory HTTP error status codes for the P</w:t>
              </w:r>
            </w:ins>
            <w:ins w:id="1150" w:author="Ericsson User 1" w:date="2021-08-04T17:04:00Z">
              <w:r w:rsidR="00AE60DE">
                <w:t>UT</w:t>
              </w:r>
            </w:ins>
            <w:ins w:id="1151" w:author="Ericsson User 1" w:date="2021-08-04T12:55:00Z">
              <w:r>
                <w:t xml:space="preserve"> method listed in table 5.2.7.1-1 of 3GPP TS 29.500 [6] shall also apply.</w:t>
              </w:r>
            </w:ins>
          </w:p>
        </w:tc>
      </w:tr>
    </w:tbl>
    <w:p w14:paraId="30713D54" w14:textId="77777777" w:rsidR="00DF6AF1" w:rsidRDefault="00DF6AF1" w:rsidP="00DF6AF1">
      <w:pPr>
        <w:rPr>
          <w:ins w:id="1152" w:author="Ericsson User 1" w:date="2021-08-04T12:55:00Z"/>
        </w:rPr>
      </w:pPr>
    </w:p>
    <w:p w14:paraId="034A8E6B" w14:textId="2B7E5833" w:rsidR="00DF6AF1" w:rsidRDefault="00DF6AF1" w:rsidP="00DF6AF1">
      <w:pPr>
        <w:pStyle w:val="TH"/>
        <w:rPr>
          <w:ins w:id="1153" w:author="Ericsson User 1" w:date="2021-08-04T12:55:00Z"/>
        </w:rPr>
      </w:pPr>
      <w:ins w:id="1154" w:author="Ericsson User 1" w:date="2021-08-04T12:55:00Z">
        <w:r>
          <w:t>Table 5.3.</w:t>
        </w:r>
      </w:ins>
      <w:ins w:id="1155" w:author="Ericsson User 1" w:date="2021-08-04T17:04:00Z">
        <w:r w:rsidR="009D7375">
          <w:t>x4</w:t>
        </w:r>
      </w:ins>
      <w:ins w:id="1156" w:author="Ericsson User 1" w:date="2021-08-04T12:55:00Z">
        <w:r>
          <w:t>.3.</w:t>
        </w:r>
      </w:ins>
      <w:ins w:id="1157" w:author="Ericsson User 1" w:date="2021-08-04T18:20:00Z">
        <w:r w:rsidR="004D28E6">
          <w:t>1</w:t>
        </w:r>
      </w:ins>
      <w:ins w:id="1158" w:author="Ericsson User 1" w:date="2021-08-04T12:55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F6AF1" w14:paraId="0DAB89E9" w14:textId="77777777" w:rsidTr="00100155">
        <w:trPr>
          <w:jc w:val="center"/>
          <w:ins w:id="1159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465C9C" w14:textId="77777777" w:rsidR="00DF6AF1" w:rsidRDefault="00DF6AF1" w:rsidP="00100155">
            <w:pPr>
              <w:pStyle w:val="TAH"/>
              <w:rPr>
                <w:ins w:id="1160" w:author="Ericsson User 1" w:date="2021-08-04T12:55:00Z"/>
              </w:rPr>
            </w:pPr>
            <w:ins w:id="1161" w:author="Ericsson User 1" w:date="2021-08-04T12:5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5BC04A" w14:textId="77777777" w:rsidR="00DF6AF1" w:rsidRDefault="00DF6AF1" w:rsidP="00100155">
            <w:pPr>
              <w:pStyle w:val="TAH"/>
              <w:rPr>
                <w:ins w:id="1162" w:author="Ericsson User 1" w:date="2021-08-04T12:55:00Z"/>
              </w:rPr>
            </w:pPr>
            <w:ins w:id="1163" w:author="Ericsson User 1" w:date="2021-08-04T12:5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ECABC6" w14:textId="77777777" w:rsidR="00DF6AF1" w:rsidRDefault="00DF6AF1" w:rsidP="00100155">
            <w:pPr>
              <w:pStyle w:val="TAH"/>
              <w:rPr>
                <w:ins w:id="1164" w:author="Ericsson User 1" w:date="2021-08-04T12:55:00Z"/>
              </w:rPr>
            </w:pPr>
            <w:ins w:id="1165" w:author="Ericsson User 1" w:date="2021-08-04T12:5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86C369" w14:textId="77777777" w:rsidR="00DF6AF1" w:rsidRDefault="00DF6AF1" w:rsidP="00100155">
            <w:pPr>
              <w:pStyle w:val="TAH"/>
              <w:rPr>
                <w:ins w:id="1166" w:author="Ericsson User 1" w:date="2021-08-04T12:55:00Z"/>
              </w:rPr>
            </w:pPr>
            <w:ins w:id="1167" w:author="Ericsson User 1" w:date="2021-08-04T12:5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039657" w14:textId="77777777" w:rsidR="00DF6AF1" w:rsidRDefault="00DF6AF1" w:rsidP="00100155">
            <w:pPr>
              <w:pStyle w:val="TAH"/>
              <w:rPr>
                <w:ins w:id="1168" w:author="Ericsson User 1" w:date="2021-08-04T12:55:00Z"/>
              </w:rPr>
            </w:pPr>
            <w:ins w:id="1169" w:author="Ericsson User 1" w:date="2021-08-04T12:55:00Z">
              <w:r>
                <w:t>Description</w:t>
              </w:r>
            </w:ins>
          </w:p>
        </w:tc>
      </w:tr>
      <w:tr w:rsidR="00DF6AF1" w14:paraId="2121C2B2" w14:textId="77777777" w:rsidTr="00100155">
        <w:trPr>
          <w:jc w:val="center"/>
          <w:ins w:id="1170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D65E54" w14:textId="77777777" w:rsidR="00DF6AF1" w:rsidRDefault="00DF6AF1" w:rsidP="00100155">
            <w:pPr>
              <w:pStyle w:val="TAL"/>
              <w:rPr>
                <w:ins w:id="1171" w:author="Ericsson User 1" w:date="2021-08-04T12:55:00Z"/>
              </w:rPr>
            </w:pPr>
            <w:ins w:id="1172" w:author="Ericsson User 1" w:date="2021-08-04T12:5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ED7636" w14:textId="77777777" w:rsidR="00DF6AF1" w:rsidRDefault="00DF6AF1" w:rsidP="00100155">
            <w:pPr>
              <w:pStyle w:val="TAL"/>
              <w:rPr>
                <w:ins w:id="1173" w:author="Ericsson User 1" w:date="2021-08-04T12:55:00Z"/>
              </w:rPr>
            </w:pPr>
            <w:ins w:id="1174" w:author="Ericsson User 1" w:date="2021-08-04T12:5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DCCA37" w14:textId="77777777" w:rsidR="00DF6AF1" w:rsidRDefault="00DF6AF1" w:rsidP="00100155">
            <w:pPr>
              <w:pStyle w:val="TAC"/>
              <w:rPr>
                <w:ins w:id="1175" w:author="Ericsson User 1" w:date="2021-08-04T12:55:00Z"/>
              </w:rPr>
            </w:pPr>
            <w:ins w:id="1176" w:author="Ericsson User 1" w:date="2021-08-04T12:5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46563A" w14:textId="77777777" w:rsidR="00DF6AF1" w:rsidRDefault="00DF6AF1" w:rsidP="00100155">
            <w:pPr>
              <w:pStyle w:val="TAL"/>
              <w:rPr>
                <w:ins w:id="1177" w:author="Ericsson User 1" w:date="2021-08-04T12:55:00Z"/>
              </w:rPr>
            </w:pPr>
            <w:ins w:id="1178" w:author="Ericsson User 1" w:date="2021-08-04T12:5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66DC64" w14:textId="77777777" w:rsidR="00DF6AF1" w:rsidRDefault="00DF6AF1" w:rsidP="00100155">
            <w:pPr>
              <w:pStyle w:val="TAL"/>
              <w:rPr>
                <w:ins w:id="1179" w:author="Ericsson User 1" w:date="2021-08-04T12:55:00Z"/>
              </w:rPr>
            </w:pPr>
            <w:ins w:id="1180" w:author="Ericsson User 1" w:date="2021-08-04T12:55:00Z">
              <w:r>
                <w:t>An alternative URI of the resource located in an alternative BSF (service) instance.</w:t>
              </w:r>
            </w:ins>
          </w:p>
        </w:tc>
      </w:tr>
      <w:tr w:rsidR="00DF6AF1" w14:paraId="4610A70E" w14:textId="77777777" w:rsidTr="00100155">
        <w:trPr>
          <w:jc w:val="center"/>
          <w:ins w:id="1181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36DC64" w14:textId="77777777" w:rsidR="00DF6AF1" w:rsidRDefault="00DF6AF1" w:rsidP="00100155">
            <w:pPr>
              <w:pStyle w:val="TAL"/>
              <w:rPr>
                <w:ins w:id="1182" w:author="Ericsson User 1" w:date="2021-08-04T12:55:00Z"/>
              </w:rPr>
            </w:pPr>
            <w:ins w:id="1183" w:author="Ericsson User 1" w:date="2021-08-04T12:5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1A4DE" w14:textId="77777777" w:rsidR="00DF6AF1" w:rsidRDefault="00DF6AF1" w:rsidP="00100155">
            <w:pPr>
              <w:pStyle w:val="TAL"/>
              <w:rPr>
                <w:ins w:id="1184" w:author="Ericsson User 1" w:date="2021-08-04T12:55:00Z"/>
              </w:rPr>
            </w:pPr>
            <w:ins w:id="1185" w:author="Ericsson User 1" w:date="2021-08-04T12:55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ECFDD" w14:textId="77777777" w:rsidR="00DF6AF1" w:rsidRDefault="00DF6AF1" w:rsidP="00100155">
            <w:pPr>
              <w:pStyle w:val="TAC"/>
              <w:rPr>
                <w:ins w:id="1186" w:author="Ericsson User 1" w:date="2021-08-04T12:55:00Z"/>
              </w:rPr>
            </w:pPr>
            <w:ins w:id="1187" w:author="Ericsson User 1" w:date="2021-08-04T12:55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90476" w14:textId="77777777" w:rsidR="00DF6AF1" w:rsidRDefault="00DF6AF1" w:rsidP="00100155">
            <w:pPr>
              <w:pStyle w:val="TAL"/>
              <w:rPr>
                <w:ins w:id="1188" w:author="Ericsson User 1" w:date="2021-08-04T12:55:00Z"/>
              </w:rPr>
            </w:pPr>
            <w:ins w:id="1189" w:author="Ericsson User 1" w:date="2021-08-04T12:55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3CFF08" w14:textId="77777777" w:rsidR="00DF6AF1" w:rsidRDefault="00DF6AF1" w:rsidP="00100155">
            <w:pPr>
              <w:pStyle w:val="TAL"/>
              <w:rPr>
                <w:ins w:id="1190" w:author="Ericsson User 1" w:date="2021-08-04T12:55:00Z"/>
              </w:rPr>
            </w:pPr>
            <w:ins w:id="1191" w:author="Ericsson User 1" w:date="2021-08-04T12:55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07E59310" w14:textId="77777777" w:rsidR="00DF6AF1" w:rsidRDefault="00DF6AF1" w:rsidP="00DF6AF1">
      <w:pPr>
        <w:rPr>
          <w:ins w:id="1192" w:author="Ericsson User 1" w:date="2021-08-04T12:55:00Z"/>
        </w:rPr>
      </w:pPr>
    </w:p>
    <w:p w14:paraId="0D479186" w14:textId="0E160C3C" w:rsidR="00DF6AF1" w:rsidRDefault="00DF6AF1" w:rsidP="00DF6AF1">
      <w:pPr>
        <w:pStyle w:val="TH"/>
        <w:rPr>
          <w:ins w:id="1193" w:author="Ericsson User 1" w:date="2021-08-04T12:55:00Z"/>
        </w:rPr>
      </w:pPr>
      <w:ins w:id="1194" w:author="Ericsson User 1" w:date="2021-08-04T12:55:00Z">
        <w:r>
          <w:lastRenderedPageBreak/>
          <w:t>Table 5.3.</w:t>
        </w:r>
      </w:ins>
      <w:ins w:id="1195" w:author="Ericsson User 1" w:date="2021-08-04T17:04:00Z">
        <w:r w:rsidR="009D7375">
          <w:t>x4</w:t>
        </w:r>
      </w:ins>
      <w:ins w:id="1196" w:author="Ericsson User 1" w:date="2021-08-04T12:55:00Z">
        <w:r>
          <w:t>.3.</w:t>
        </w:r>
      </w:ins>
      <w:ins w:id="1197" w:author="Ericsson User 1" w:date="2021-08-04T18:20:00Z">
        <w:r w:rsidR="004D28E6">
          <w:t>1</w:t>
        </w:r>
      </w:ins>
      <w:ins w:id="1198" w:author="Ericsson User 1" w:date="2021-08-04T12:55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F6AF1" w14:paraId="432152FF" w14:textId="77777777" w:rsidTr="00100155">
        <w:trPr>
          <w:jc w:val="center"/>
          <w:ins w:id="1199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A68AD0" w14:textId="77777777" w:rsidR="00DF6AF1" w:rsidRDefault="00DF6AF1" w:rsidP="00100155">
            <w:pPr>
              <w:pStyle w:val="TAH"/>
              <w:rPr>
                <w:ins w:id="1200" w:author="Ericsson User 1" w:date="2021-08-04T12:55:00Z"/>
              </w:rPr>
            </w:pPr>
            <w:ins w:id="1201" w:author="Ericsson User 1" w:date="2021-08-04T12:5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80BD4" w14:textId="77777777" w:rsidR="00DF6AF1" w:rsidRDefault="00DF6AF1" w:rsidP="00100155">
            <w:pPr>
              <w:pStyle w:val="TAH"/>
              <w:rPr>
                <w:ins w:id="1202" w:author="Ericsson User 1" w:date="2021-08-04T12:55:00Z"/>
              </w:rPr>
            </w:pPr>
            <w:ins w:id="1203" w:author="Ericsson User 1" w:date="2021-08-04T12:5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5A9BAF" w14:textId="77777777" w:rsidR="00DF6AF1" w:rsidRDefault="00DF6AF1" w:rsidP="00100155">
            <w:pPr>
              <w:pStyle w:val="TAH"/>
              <w:rPr>
                <w:ins w:id="1204" w:author="Ericsson User 1" w:date="2021-08-04T12:55:00Z"/>
              </w:rPr>
            </w:pPr>
            <w:ins w:id="1205" w:author="Ericsson User 1" w:date="2021-08-04T12:5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134FFB" w14:textId="77777777" w:rsidR="00DF6AF1" w:rsidRDefault="00DF6AF1" w:rsidP="00100155">
            <w:pPr>
              <w:pStyle w:val="TAH"/>
              <w:rPr>
                <w:ins w:id="1206" w:author="Ericsson User 1" w:date="2021-08-04T12:55:00Z"/>
              </w:rPr>
            </w:pPr>
            <w:ins w:id="1207" w:author="Ericsson User 1" w:date="2021-08-04T12:5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F02DFF" w14:textId="77777777" w:rsidR="00DF6AF1" w:rsidRDefault="00DF6AF1" w:rsidP="00100155">
            <w:pPr>
              <w:pStyle w:val="TAH"/>
              <w:rPr>
                <w:ins w:id="1208" w:author="Ericsson User 1" w:date="2021-08-04T12:55:00Z"/>
              </w:rPr>
            </w:pPr>
            <w:ins w:id="1209" w:author="Ericsson User 1" w:date="2021-08-04T12:55:00Z">
              <w:r>
                <w:t>Description</w:t>
              </w:r>
            </w:ins>
          </w:p>
        </w:tc>
      </w:tr>
      <w:tr w:rsidR="00DF6AF1" w14:paraId="2B26971A" w14:textId="77777777" w:rsidTr="00100155">
        <w:trPr>
          <w:jc w:val="center"/>
          <w:ins w:id="1210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79E5CA" w14:textId="77777777" w:rsidR="00DF6AF1" w:rsidRDefault="00DF6AF1" w:rsidP="00100155">
            <w:pPr>
              <w:pStyle w:val="TAL"/>
              <w:rPr>
                <w:ins w:id="1211" w:author="Ericsson User 1" w:date="2021-08-04T12:55:00Z"/>
              </w:rPr>
            </w:pPr>
            <w:ins w:id="1212" w:author="Ericsson User 1" w:date="2021-08-04T12:5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715878" w14:textId="77777777" w:rsidR="00DF6AF1" w:rsidRDefault="00DF6AF1" w:rsidP="00100155">
            <w:pPr>
              <w:pStyle w:val="TAL"/>
              <w:rPr>
                <w:ins w:id="1213" w:author="Ericsson User 1" w:date="2021-08-04T12:55:00Z"/>
              </w:rPr>
            </w:pPr>
            <w:ins w:id="1214" w:author="Ericsson User 1" w:date="2021-08-04T12:5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5B9E3B" w14:textId="77777777" w:rsidR="00DF6AF1" w:rsidRDefault="00DF6AF1" w:rsidP="00100155">
            <w:pPr>
              <w:pStyle w:val="TAC"/>
              <w:rPr>
                <w:ins w:id="1215" w:author="Ericsson User 1" w:date="2021-08-04T12:55:00Z"/>
              </w:rPr>
            </w:pPr>
            <w:ins w:id="1216" w:author="Ericsson User 1" w:date="2021-08-04T12:5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D1FE78" w14:textId="77777777" w:rsidR="00DF6AF1" w:rsidRDefault="00DF6AF1" w:rsidP="00100155">
            <w:pPr>
              <w:pStyle w:val="TAL"/>
              <w:rPr>
                <w:ins w:id="1217" w:author="Ericsson User 1" w:date="2021-08-04T12:55:00Z"/>
              </w:rPr>
            </w:pPr>
            <w:ins w:id="1218" w:author="Ericsson User 1" w:date="2021-08-04T12:5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E1C34E8" w14:textId="77777777" w:rsidR="00DF6AF1" w:rsidRDefault="00DF6AF1" w:rsidP="00100155">
            <w:pPr>
              <w:pStyle w:val="TAL"/>
              <w:rPr>
                <w:ins w:id="1219" w:author="Ericsson User 1" w:date="2021-08-04T12:55:00Z"/>
              </w:rPr>
            </w:pPr>
            <w:ins w:id="1220" w:author="Ericsson User 1" w:date="2021-08-04T12:55:00Z">
              <w:r>
                <w:t>An alternative URI of the resource located in an alternative BSF (service) instance.</w:t>
              </w:r>
            </w:ins>
          </w:p>
        </w:tc>
      </w:tr>
      <w:tr w:rsidR="00DF6AF1" w14:paraId="45D37ED8" w14:textId="77777777" w:rsidTr="00100155">
        <w:trPr>
          <w:jc w:val="center"/>
          <w:ins w:id="1221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7F8CBA" w14:textId="77777777" w:rsidR="00DF6AF1" w:rsidRDefault="00DF6AF1" w:rsidP="00100155">
            <w:pPr>
              <w:pStyle w:val="TAL"/>
              <w:rPr>
                <w:ins w:id="1222" w:author="Ericsson User 1" w:date="2021-08-04T12:55:00Z"/>
              </w:rPr>
            </w:pPr>
            <w:ins w:id="1223" w:author="Ericsson User 1" w:date="2021-08-04T12:5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66B99" w14:textId="77777777" w:rsidR="00DF6AF1" w:rsidRDefault="00DF6AF1" w:rsidP="00100155">
            <w:pPr>
              <w:pStyle w:val="TAL"/>
              <w:rPr>
                <w:ins w:id="1224" w:author="Ericsson User 1" w:date="2021-08-04T12:55:00Z"/>
              </w:rPr>
            </w:pPr>
            <w:ins w:id="1225" w:author="Ericsson User 1" w:date="2021-08-04T12:55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AB6FC" w14:textId="77777777" w:rsidR="00DF6AF1" w:rsidRDefault="00DF6AF1" w:rsidP="00100155">
            <w:pPr>
              <w:pStyle w:val="TAC"/>
              <w:rPr>
                <w:ins w:id="1226" w:author="Ericsson User 1" w:date="2021-08-04T12:55:00Z"/>
              </w:rPr>
            </w:pPr>
            <w:ins w:id="1227" w:author="Ericsson User 1" w:date="2021-08-04T12:55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AA967" w14:textId="77777777" w:rsidR="00DF6AF1" w:rsidRDefault="00DF6AF1" w:rsidP="00100155">
            <w:pPr>
              <w:pStyle w:val="TAL"/>
              <w:rPr>
                <w:ins w:id="1228" w:author="Ericsson User 1" w:date="2021-08-04T12:55:00Z"/>
              </w:rPr>
            </w:pPr>
            <w:ins w:id="1229" w:author="Ericsson User 1" w:date="2021-08-04T12:55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F1B5AD" w14:textId="77777777" w:rsidR="00DF6AF1" w:rsidRDefault="00DF6AF1" w:rsidP="00100155">
            <w:pPr>
              <w:pStyle w:val="TAL"/>
              <w:rPr>
                <w:ins w:id="1230" w:author="Ericsson User 1" w:date="2021-08-04T12:55:00Z"/>
              </w:rPr>
            </w:pPr>
            <w:ins w:id="1231" w:author="Ericsson User 1" w:date="2021-08-04T12:55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5DB60BDE" w14:textId="6F484060" w:rsidR="00DF6AF1" w:rsidRDefault="00DF6AF1" w:rsidP="00DF6AF1">
      <w:pPr>
        <w:rPr>
          <w:ins w:id="1232" w:author="Ericsson User 1" w:date="2021-08-04T18:19:00Z"/>
        </w:rPr>
      </w:pPr>
    </w:p>
    <w:p w14:paraId="77455AE9" w14:textId="73CBEF36" w:rsidR="00E85A46" w:rsidRDefault="00E85A46" w:rsidP="00E85A46">
      <w:pPr>
        <w:pStyle w:val="Heading5"/>
        <w:rPr>
          <w:ins w:id="1233" w:author="Ericsson User 1" w:date="2021-08-04T18:19:00Z"/>
        </w:rPr>
      </w:pPr>
      <w:ins w:id="1234" w:author="Ericsson User 1" w:date="2021-08-04T18:19:00Z">
        <w:r>
          <w:t>5.3.x4.3.</w:t>
        </w:r>
      </w:ins>
      <w:ins w:id="1235" w:author="Ericsson User 1" w:date="2021-08-04T18:20:00Z">
        <w:r w:rsidR="004D28E6">
          <w:t>2</w:t>
        </w:r>
      </w:ins>
      <w:ins w:id="1236" w:author="Ericsson User 1" w:date="2021-08-04T18:19:00Z">
        <w:r>
          <w:tab/>
          <w:t>DELETE</w:t>
        </w:r>
      </w:ins>
    </w:p>
    <w:p w14:paraId="3ABD8C4A" w14:textId="5E3BD2C2" w:rsidR="00E85A46" w:rsidRDefault="00E85A46" w:rsidP="00E85A46">
      <w:pPr>
        <w:rPr>
          <w:ins w:id="1237" w:author="Ericsson User 1" w:date="2021-08-04T18:19:00Z"/>
        </w:rPr>
      </w:pPr>
      <w:ins w:id="1238" w:author="Ericsson User 1" w:date="2021-08-04T18:19:00Z">
        <w:r>
          <w:t>This method shall support the URI query parameters specified in table 5.3.x4.3.</w:t>
        </w:r>
      </w:ins>
      <w:ins w:id="1239" w:author="Ericsson User 1" w:date="2021-08-04T18:20:00Z">
        <w:r w:rsidR="004D28E6">
          <w:t>2</w:t>
        </w:r>
      </w:ins>
      <w:ins w:id="1240" w:author="Ericsson User 1" w:date="2021-08-04T18:19:00Z">
        <w:r>
          <w:t>-1.</w:t>
        </w:r>
      </w:ins>
    </w:p>
    <w:p w14:paraId="14BBBF3D" w14:textId="0BB8E0EC" w:rsidR="00E85A46" w:rsidRDefault="00E85A46" w:rsidP="00E85A46">
      <w:pPr>
        <w:pStyle w:val="TH"/>
        <w:rPr>
          <w:ins w:id="1241" w:author="Ericsson User 1" w:date="2021-08-04T18:19:00Z"/>
          <w:rFonts w:cs="Arial"/>
        </w:rPr>
      </w:pPr>
      <w:ins w:id="1242" w:author="Ericsson User 1" w:date="2021-08-04T18:19:00Z">
        <w:r>
          <w:t>Table 5.3.x4.3.</w:t>
        </w:r>
      </w:ins>
      <w:ins w:id="1243" w:author="Ericsson User 1" w:date="2021-08-04T18:20:00Z">
        <w:r w:rsidR="004D28E6">
          <w:t>2</w:t>
        </w:r>
      </w:ins>
      <w:ins w:id="1244" w:author="Ericsson User 1" w:date="2021-08-04T18:19:00Z">
        <w:r>
          <w:t>-1: URI query parameters supported by the DELETE</w:t>
        </w:r>
        <w:r>
          <w:rPr>
            <w:rFonts w:eastAsia="DengXian"/>
            <w:color w:val="000000"/>
            <w:lang w:eastAsia="ja-JP"/>
          </w:rPr>
          <w:t xml:space="preserve"> </w:t>
        </w:r>
        <w:r>
          <w:t>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85A46" w14:paraId="253EB8B1" w14:textId="77777777" w:rsidTr="005937F6">
        <w:trPr>
          <w:jc w:val="center"/>
          <w:ins w:id="1245" w:author="Ericsson User 1" w:date="2021-08-04T18:1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43E29" w14:textId="77777777" w:rsidR="00E85A46" w:rsidRDefault="00E85A46" w:rsidP="005937F6">
            <w:pPr>
              <w:pStyle w:val="TAH"/>
              <w:rPr>
                <w:ins w:id="1246" w:author="Ericsson User 1" w:date="2021-08-04T18:19:00Z"/>
              </w:rPr>
            </w:pPr>
            <w:ins w:id="1247" w:author="Ericsson User 1" w:date="2021-08-04T18:1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16AD0" w14:textId="77777777" w:rsidR="00E85A46" w:rsidRDefault="00E85A46" w:rsidP="005937F6">
            <w:pPr>
              <w:pStyle w:val="TAH"/>
              <w:rPr>
                <w:ins w:id="1248" w:author="Ericsson User 1" w:date="2021-08-04T18:19:00Z"/>
              </w:rPr>
            </w:pPr>
            <w:ins w:id="1249" w:author="Ericsson User 1" w:date="2021-08-04T18:1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B5EB8" w14:textId="77777777" w:rsidR="00E85A46" w:rsidRDefault="00E85A46" w:rsidP="005937F6">
            <w:pPr>
              <w:pStyle w:val="TAH"/>
              <w:rPr>
                <w:ins w:id="1250" w:author="Ericsson User 1" w:date="2021-08-04T18:19:00Z"/>
              </w:rPr>
            </w:pPr>
            <w:ins w:id="1251" w:author="Ericsson User 1" w:date="2021-08-04T18:1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D7DD1" w14:textId="77777777" w:rsidR="00E85A46" w:rsidRDefault="00E85A46" w:rsidP="005937F6">
            <w:pPr>
              <w:pStyle w:val="TAH"/>
              <w:rPr>
                <w:ins w:id="1252" w:author="Ericsson User 1" w:date="2021-08-04T18:19:00Z"/>
              </w:rPr>
            </w:pPr>
            <w:ins w:id="1253" w:author="Ericsson User 1" w:date="2021-08-04T18:19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208944" w14:textId="77777777" w:rsidR="00E85A46" w:rsidRDefault="00E85A46" w:rsidP="005937F6">
            <w:pPr>
              <w:pStyle w:val="TAH"/>
              <w:rPr>
                <w:ins w:id="1254" w:author="Ericsson User 1" w:date="2021-08-04T18:19:00Z"/>
              </w:rPr>
            </w:pPr>
            <w:ins w:id="1255" w:author="Ericsson User 1" w:date="2021-08-04T18:19:00Z">
              <w:r>
                <w:t>Description</w:t>
              </w:r>
            </w:ins>
          </w:p>
        </w:tc>
      </w:tr>
      <w:tr w:rsidR="00E85A46" w14:paraId="4B144DB6" w14:textId="77777777" w:rsidTr="005937F6">
        <w:trPr>
          <w:jc w:val="center"/>
          <w:ins w:id="1256" w:author="Ericsson User 1" w:date="2021-08-04T18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0209C" w14:textId="77777777" w:rsidR="00E85A46" w:rsidRDefault="00E85A46" w:rsidP="005937F6">
            <w:pPr>
              <w:pStyle w:val="TAL"/>
              <w:rPr>
                <w:ins w:id="1257" w:author="Ericsson User 1" w:date="2021-08-04T18:19:00Z"/>
              </w:rPr>
            </w:pPr>
            <w:ins w:id="1258" w:author="Ericsson User 1" w:date="2021-08-04T18:19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FF75C" w14:textId="77777777" w:rsidR="00E85A46" w:rsidRDefault="00E85A46" w:rsidP="005937F6">
            <w:pPr>
              <w:pStyle w:val="TAL"/>
              <w:rPr>
                <w:ins w:id="1259" w:author="Ericsson User 1" w:date="2021-08-04T18:1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15379" w14:textId="77777777" w:rsidR="00E85A46" w:rsidRDefault="00E85A46" w:rsidP="005937F6">
            <w:pPr>
              <w:pStyle w:val="TAC"/>
              <w:rPr>
                <w:ins w:id="1260" w:author="Ericsson User 1" w:date="2021-08-04T18:1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C14A3" w14:textId="77777777" w:rsidR="00E85A46" w:rsidRDefault="00E85A46" w:rsidP="005937F6">
            <w:pPr>
              <w:pStyle w:val="TAC"/>
              <w:rPr>
                <w:ins w:id="1261" w:author="Ericsson User 1" w:date="2021-08-04T18:19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90763A" w14:textId="77777777" w:rsidR="00E85A46" w:rsidRDefault="00E85A46" w:rsidP="005937F6">
            <w:pPr>
              <w:pStyle w:val="TAL"/>
              <w:rPr>
                <w:ins w:id="1262" w:author="Ericsson User 1" w:date="2021-08-04T18:19:00Z"/>
              </w:rPr>
            </w:pPr>
          </w:p>
        </w:tc>
      </w:tr>
    </w:tbl>
    <w:p w14:paraId="64F61342" w14:textId="77777777" w:rsidR="00E85A46" w:rsidRDefault="00E85A46" w:rsidP="00E85A46">
      <w:pPr>
        <w:rPr>
          <w:ins w:id="1263" w:author="Ericsson User 1" w:date="2021-08-04T18:19:00Z"/>
          <w:lang w:val="en-US"/>
        </w:rPr>
      </w:pPr>
    </w:p>
    <w:p w14:paraId="4F4DCA81" w14:textId="203A21C5" w:rsidR="00E85A46" w:rsidRDefault="00E85A46" w:rsidP="00E85A46">
      <w:pPr>
        <w:rPr>
          <w:ins w:id="1264" w:author="Ericsson User 1" w:date="2021-08-04T18:19:00Z"/>
        </w:rPr>
      </w:pPr>
      <w:ins w:id="1265" w:author="Ericsson User 1" w:date="2021-08-04T18:19:00Z">
        <w:r>
          <w:t>This method shall support the request data structures specified in table 5.3.x4.3.</w:t>
        </w:r>
      </w:ins>
      <w:ins w:id="1266" w:author="Ericsson User 1" w:date="2021-08-04T18:20:00Z">
        <w:r w:rsidR="004D28E6">
          <w:t>2</w:t>
        </w:r>
      </w:ins>
      <w:ins w:id="1267" w:author="Ericsson User 1" w:date="2021-08-04T18:19:00Z">
        <w:r>
          <w:t>-2 and the response data structures and response codes specified in table 5.3.x4.3.</w:t>
        </w:r>
      </w:ins>
      <w:ins w:id="1268" w:author="Ericsson User 1" w:date="2021-08-04T18:20:00Z">
        <w:r w:rsidR="004D28E6">
          <w:t>2</w:t>
        </w:r>
      </w:ins>
      <w:ins w:id="1269" w:author="Ericsson User 1" w:date="2021-08-04T18:19:00Z">
        <w:r>
          <w:t>-3.</w:t>
        </w:r>
      </w:ins>
    </w:p>
    <w:p w14:paraId="765E968B" w14:textId="16A5211C" w:rsidR="00E85A46" w:rsidRDefault="00E85A46" w:rsidP="00E85A46">
      <w:pPr>
        <w:pStyle w:val="TH"/>
        <w:rPr>
          <w:ins w:id="1270" w:author="Ericsson User 1" w:date="2021-08-04T18:19:00Z"/>
        </w:rPr>
      </w:pPr>
      <w:ins w:id="1271" w:author="Ericsson User 1" w:date="2021-08-04T18:19:00Z">
        <w:r>
          <w:t>Table 5.3.x4.3.</w:t>
        </w:r>
      </w:ins>
      <w:ins w:id="1272" w:author="Ericsson User 1" w:date="2021-08-04T18:20:00Z">
        <w:r w:rsidR="004D28E6">
          <w:t>2</w:t>
        </w:r>
      </w:ins>
      <w:ins w:id="1273" w:author="Ericsson User 1" w:date="2021-08-04T18:19:00Z">
        <w:r>
          <w:t>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E85A46" w14:paraId="02AC7E5A" w14:textId="77777777" w:rsidTr="005937F6">
        <w:trPr>
          <w:jc w:val="center"/>
          <w:ins w:id="1274" w:author="Ericsson User 1" w:date="2021-08-04T18:19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250FA" w14:textId="77777777" w:rsidR="00E85A46" w:rsidRDefault="00E85A46" w:rsidP="005937F6">
            <w:pPr>
              <w:pStyle w:val="TAH"/>
              <w:rPr>
                <w:ins w:id="1275" w:author="Ericsson User 1" w:date="2021-08-04T18:19:00Z"/>
              </w:rPr>
            </w:pPr>
            <w:ins w:id="1276" w:author="Ericsson User 1" w:date="2021-08-04T18:19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A951AD" w14:textId="77777777" w:rsidR="00E85A46" w:rsidRDefault="00E85A46" w:rsidP="005937F6">
            <w:pPr>
              <w:pStyle w:val="TAH"/>
              <w:rPr>
                <w:ins w:id="1277" w:author="Ericsson User 1" w:date="2021-08-04T18:19:00Z"/>
              </w:rPr>
            </w:pPr>
            <w:ins w:id="1278" w:author="Ericsson User 1" w:date="2021-08-04T18:19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F1EEF" w14:textId="77777777" w:rsidR="00E85A46" w:rsidRDefault="00E85A46" w:rsidP="005937F6">
            <w:pPr>
              <w:pStyle w:val="TAH"/>
              <w:rPr>
                <w:ins w:id="1279" w:author="Ericsson User 1" w:date="2021-08-04T18:19:00Z"/>
              </w:rPr>
            </w:pPr>
            <w:ins w:id="1280" w:author="Ericsson User 1" w:date="2021-08-04T18:19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427C6F" w14:textId="77777777" w:rsidR="00E85A46" w:rsidRDefault="00E85A46" w:rsidP="005937F6">
            <w:pPr>
              <w:pStyle w:val="TAH"/>
              <w:rPr>
                <w:ins w:id="1281" w:author="Ericsson User 1" w:date="2021-08-04T18:19:00Z"/>
              </w:rPr>
            </w:pPr>
            <w:ins w:id="1282" w:author="Ericsson User 1" w:date="2021-08-04T18:19:00Z">
              <w:r>
                <w:t>Description</w:t>
              </w:r>
            </w:ins>
          </w:p>
        </w:tc>
      </w:tr>
      <w:tr w:rsidR="00E85A46" w14:paraId="73BD9B93" w14:textId="77777777" w:rsidTr="005937F6">
        <w:trPr>
          <w:jc w:val="center"/>
          <w:ins w:id="1283" w:author="Ericsson User 1" w:date="2021-08-04T18:19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7F5DF" w14:textId="77777777" w:rsidR="00E85A46" w:rsidRDefault="00E85A46" w:rsidP="005937F6">
            <w:pPr>
              <w:pStyle w:val="TAL"/>
              <w:rPr>
                <w:ins w:id="1284" w:author="Ericsson User 1" w:date="2021-08-04T18:19:00Z"/>
                <w:rFonts w:eastAsia="DengXian"/>
                <w:color w:val="000000"/>
                <w:lang w:eastAsia="ja-JP"/>
              </w:rPr>
            </w:pPr>
            <w:ins w:id="1285" w:author="Ericsson User 1" w:date="2021-08-04T18:19:00Z">
              <w: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0482D" w14:textId="77777777" w:rsidR="00E85A46" w:rsidRDefault="00E85A46" w:rsidP="005937F6">
            <w:pPr>
              <w:pStyle w:val="TAC"/>
              <w:rPr>
                <w:ins w:id="1286" w:author="Ericsson User 1" w:date="2021-08-04T18:19:00Z"/>
                <w:rFonts w:eastAsia="DengXian"/>
                <w:color w:val="000000"/>
                <w:lang w:eastAsia="ja-JP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DC0DD" w14:textId="77777777" w:rsidR="00E85A46" w:rsidRDefault="00E85A46" w:rsidP="005937F6">
            <w:pPr>
              <w:pStyle w:val="TAC"/>
              <w:rPr>
                <w:ins w:id="1287" w:author="Ericsson User 1" w:date="2021-08-04T18:19:00Z"/>
                <w:rFonts w:eastAsia="DengXian"/>
                <w:color w:val="000000"/>
                <w:lang w:eastAsia="ja-JP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CA1F2" w14:textId="77777777" w:rsidR="00E85A46" w:rsidRDefault="00E85A46" w:rsidP="005937F6">
            <w:pPr>
              <w:pStyle w:val="TAL"/>
              <w:rPr>
                <w:ins w:id="1288" w:author="Ericsson User 1" w:date="2021-08-04T18:19:00Z"/>
                <w:rFonts w:eastAsia="DengXian"/>
                <w:color w:val="000000"/>
                <w:lang w:eastAsia="ja-JP"/>
              </w:rPr>
            </w:pPr>
          </w:p>
        </w:tc>
      </w:tr>
    </w:tbl>
    <w:p w14:paraId="4C064E5D" w14:textId="77777777" w:rsidR="00E85A46" w:rsidRDefault="00E85A46" w:rsidP="00E85A46">
      <w:pPr>
        <w:rPr>
          <w:ins w:id="1289" w:author="Ericsson User 1" w:date="2021-08-04T18:19:00Z"/>
        </w:rPr>
      </w:pPr>
    </w:p>
    <w:p w14:paraId="28F91848" w14:textId="41C691ED" w:rsidR="00E85A46" w:rsidRDefault="00E85A46" w:rsidP="00E85A46">
      <w:pPr>
        <w:pStyle w:val="TH"/>
        <w:rPr>
          <w:ins w:id="1290" w:author="Ericsson User 1" w:date="2021-08-04T18:19:00Z"/>
        </w:rPr>
      </w:pPr>
      <w:ins w:id="1291" w:author="Ericsson User 1" w:date="2021-08-04T18:19:00Z">
        <w:r>
          <w:t>Table 5.3.x4.3.</w:t>
        </w:r>
      </w:ins>
      <w:ins w:id="1292" w:author="Ericsson User 1" w:date="2021-08-04T18:21:00Z">
        <w:r w:rsidR="004D28E6">
          <w:t>2</w:t>
        </w:r>
      </w:ins>
      <w:ins w:id="1293" w:author="Ericsson User 1" w:date="2021-08-04T18:19:00Z">
        <w:r>
          <w:t xml:space="preserve">-3: Data structures supported by the </w:t>
        </w:r>
        <w:r>
          <w:rPr>
            <w:lang w:val="en-US"/>
          </w:rPr>
          <w:t xml:space="preserve">DELETE </w:t>
        </w:r>
        <w:r>
          <w:t>Response Body on this resource</w:t>
        </w:r>
      </w:ins>
    </w:p>
    <w:tbl>
      <w:tblPr>
        <w:tblW w:w="96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441"/>
        <w:gridCol w:w="1254"/>
        <w:gridCol w:w="1589"/>
        <w:gridCol w:w="4796"/>
      </w:tblGrid>
      <w:tr w:rsidR="00E85A46" w14:paraId="579A49D3" w14:textId="77777777" w:rsidTr="005937F6">
        <w:trPr>
          <w:jc w:val="center"/>
          <w:ins w:id="1294" w:author="Ericsson User 1" w:date="2021-08-04T18:1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55B78" w14:textId="77777777" w:rsidR="00E85A46" w:rsidRDefault="00E85A46" w:rsidP="005937F6">
            <w:pPr>
              <w:pStyle w:val="TAH"/>
              <w:rPr>
                <w:ins w:id="1295" w:author="Ericsson User 1" w:date="2021-08-04T18:19:00Z"/>
              </w:rPr>
            </w:pPr>
            <w:ins w:id="1296" w:author="Ericsson User 1" w:date="2021-08-04T18:19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2F836" w14:textId="77777777" w:rsidR="00E85A46" w:rsidRDefault="00E85A46" w:rsidP="005937F6">
            <w:pPr>
              <w:pStyle w:val="TAH"/>
              <w:rPr>
                <w:ins w:id="1297" w:author="Ericsson User 1" w:date="2021-08-04T18:19:00Z"/>
              </w:rPr>
            </w:pPr>
            <w:ins w:id="1298" w:author="Ericsson User 1" w:date="2021-08-04T18:19:00Z">
              <w:r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6925EF" w14:textId="77777777" w:rsidR="00E85A46" w:rsidRDefault="00E85A46" w:rsidP="005937F6">
            <w:pPr>
              <w:pStyle w:val="TAH"/>
              <w:rPr>
                <w:ins w:id="1299" w:author="Ericsson User 1" w:date="2021-08-04T18:19:00Z"/>
              </w:rPr>
            </w:pPr>
            <w:ins w:id="1300" w:author="Ericsson User 1" w:date="2021-08-04T18:19:00Z">
              <w:r>
                <w:t>Cardinality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E0EE1C" w14:textId="77777777" w:rsidR="00E85A46" w:rsidRDefault="00E85A46" w:rsidP="005937F6">
            <w:pPr>
              <w:pStyle w:val="TAH"/>
              <w:rPr>
                <w:ins w:id="1301" w:author="Ericsson User 1" w:date="2021-08-04T18:19:00Z"/>
              </w:rPr>
            </w:pPr>
            <w:ins w:id="1302" w:author="Ericsson User 1" w:date="2021-08-04T18:19:00Z">
              <w:r>
                <w:t>Response codes</w:t>
              </w:r>
            </w:ins>
          </w:p>
        </w:tc>
        <w:tc>
          <w:tcPr>
            <w:tcW w:w="2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B6910" w14:textId="77777777" w:rsidR="00E85A46" w:rsidRDefault="00E85A46" w:rsidP="005937F6">
            <w:pPr>
              <w:pStyle w:val="TAH"/>
              <w:rPr>
                <w:ins w:id="1303" w:author="Ericsson User 1" w:date="2021-08-04T18:19:00Z"/>
              </w:rPr>
            </w:pPr>
            <w:ins w:id="1304" w:author="Ericsson User 1" w:date="2021-08-04T18:19:00Z">
              <w:r>
                <w:t>Description</w:t>
              </w:r>
            </w:ins>
          </w:p>
        </w:tc>
      </w:tr>
      <w:tr w:rsidR="00E85A46" w14:paraId="6B6CD542" w14:textId="77777777" w:rsidTr="005937F6">
        <w:trPr>
          <w:jc w:val="center"/>
          <w:ins w:id="1305" w:author="Ericsson User 1" w:date="2021-08-04T18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0F1AA3" w14:textId="77777777" w:rsidR="00E85A46" w:rsidRDefault="00E85A46" w:rsidP="005937F6">
            <w:pPr>
              <w:pStyle w:val="TAL"/>
              <w:rPr>
                <w:ins w:id="1306" w:author="Ericsson User 1" w:date="2021-08-04T18:19:00Z"/>
              </w:rPr>
            </w:pPr>
            <w:ins w:id="1307" w:author="Ericsson User 1" w:date="2021-08-04T18:19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7DCA23" w14:textId="77777777" w:rsidR="00E85A46" w:rsidRDefault="00E85A46" w:rsidP="005937F6">
            <w:pPr>
              <w:pStyle w:val="TAC"/>
              <w:rPr>
                <w:ins w:id="1308" w:author="Ericsson User 1" w:date="2021-08-04T18:19:00Z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C08245" w14:textId="77777777" w:rsidR="00E85A46" w:rsidRDefault="00E85A46" w:rsidP="005937F6">
            <w:pPr>
              <w:pStyle w:val="TAC"/>
              <w:rPr>
                <w:ins w:id="1309" w:author="Ericsson User 1" w:date="2021-08-04T18:19:00Z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527DF1" w14:textId="77777777" w:rsidR="00E85A46" w:rsidRDefault="00E85A46" w:rsidP="005937F6">
            <w:pPr>
              <w:pStyle w:val="TAL"/>
              <w:rPr>
                <w:ins w:id="1310" w:author="Ericsson User 1" w:date="2021-08-04T18:19:00Z"/>
              </w:rPr>
            </w:pPr>
            <w:ins w:id="1311" w:author="Ericsson User 1" w:date="2021-08-04T18:19:00Z">
              <w:r>
                <w:rPr>
                  <w:lang w:eastAsia="ja-JP"/>
                </w:rPr>
                <w:t>204 No Content</w:t>
              </w:r>
            </w:ins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B6371A" w14:textId="77777777" w:rsidR="00E85A46" w:rsidRDefault="00E85A46" w:rsidP="005937F6">
            <w:pPr>
              <w:pStyle w:val="TAL"/>
              <w:rPr>
                <w:ins w:id="1312" w:author="Ericsson User 1" w:date="2021-08-04T18:19:00Z"/>
              </w:rPr>
            </w:pPr>
            <w:ins w:id="1313" w:author="Ericsson User 1" w:date="2021-08-04T18:19:00Z">
              <w:r>
                <w:rPr>
                  <w:lang w:eastAsia="ja-JP"/>
                </w:rPr>
                <w:t>Successful case: The Individual Binding Subscription resource is deleted.</w:t>
              </w:r>
            </w:ins>
          </w:p>
        </w:tc>
      </w:tr>
      <w:tr w:rsidR="00E85A46" w14:paraId="208EB8D3" w14:textId="77777777" w:rsidTr="005937F6">
        <w:trPr>
          <w:jc w:val="center"/>
          <w:ins w:id="1314" w:author="Ericsson User 1" w:date="2021-08-04T18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3E25A2" w14:textId="77777777" w:rsidR="00E85A46" w:rsidRDefault="00E85A46" w:rsidP="005937F6">
            <w:pPr>
              <w:pStyle w:val="TAL"/>
              <w:rPr>
                <w:ins w:id="1315" w:author="Ericsson User 1" w:date="2021-08-04T18:19:00Z"/>
                <w:lang w:eastAsia="ja-JP"/>
              </w:rPr>
            </w:pPr>
            <w:proofErr w:type="spellStart"/>
            <w:ins w:id="1316" w:author="Ericsson User 1" w:date="2021-08-04T18:19:00Z">
              <w:r>
                <w:t>RedirectResponse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369DFA" w14:textId="77777777" w:rsidR="00E85A46" w:rsidRDefault="00E85A46" w:rsidP="005937F6">
            <w:pPr>
              <w:pStyle w:val="TAC"/>
              <w:rPr>
                <w:ins w:id="1317" w:author="Ericsson User 1" w:date="2021-08-04T18:19:00Z"/>
              </w:rPr>
            </w:pPr>
            <w:ins w:id="1318" w:author="Ericsson User 1" w:date="2021-08-04T18:19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576FC3" w14:textId="77777777" w:rsidR="00E85A46" w:rsidRDefault="00E85A46" w:rsidP="005937F6">
            <w:pPr>
              <w:pStyle w:val="TAC"/>
              <w:rPr>
                <w:ins w:id="1319" w:author="Ericsson User 1" w:date="2021-08-04T18:19:00Z"/>
              </w:rPr>
            </w:pPr>
            <w:ins w:id="1320" w:author="Ericsson User 1" w:date="2021-08-04T18:19:00Z">
              <w:r>
                <w:t>0..1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677412" w14:textId="77777777" w:rsidR="00E85A46" w:rsidRDefault="00E85A46" w:rsidP="005937F6">
            <w:pPr>
              <w:pStyle w:val="TAL"/>
              <w:rPr>
                <w:ins w:id="1321" w:author="Ericsson User 1" w:date="2021-08-04T18:19:00Z"/>
                <w:lang w:eastAsia="ja-JP"/>
              </w:rPr>
            </w:pPr>
            <w:ins w:id="1322" w:author="Ericsson User 1" w:date="2021-08-04T18:19:00Z">
              <w:r>
                <w:t>307 Temporary Redirect</w:t>
              </w:r>
            </w:ins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B9235E" w14:textId="1CD97E86" w:rsidR="00E85A46" w:rsidRDefault="00E85A46" w:rsidP="005937F6">
            <w:pPr>
              <w:pStyle w:val="TAL"/>
              <w:rPr>
                <w:ins w:id="1323" w:author="Ericsson User 1" w:date="2021-08-04T18:19:00Z"/>
              </w:rPr>
            </w:pPr>
            <w:ins w:id="1324" w:author="Ericsson User 1" w:date="2021-08-04T18:19:00Z">
              <w:r>
                <w:t>Temporary redirection, during Individual Binding Subscription deletion. The response shall include a Location header field containing an alternative URI of the resource located in an alternative BSF (service) instance.</w:t>
              </w:r>
            </w:ins>
          </w:p>
        </w:tc>
      </w:tr>
      <w:tr w:rsidR="00E85A46" w14:paraId="52537703" w14:textId="77777777" w:rsidTr="005937F6">
        <w:trPr>
          <w:jc w:val="center"/>
          <w:ins w:id="1325" w:author="Ericsson User 1" w:date="2021-08-04T18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552AE1" w14:textId="77777777" w:rsidR="00E85A46" w:rsidRDefault="00E85A46" w:rsidP="005937F6">
            <w:pPr>
              <w:pStyle w:val="TAL"/>
              <w:rPr>
                <w:ins w:id="1326" w:author="Ericsson User 1" w:date="2021-08-04T18:19:00Z"/>
                <w:lang w:eastAsia="ja-JP"/>
              </w:rPr>
            </w:pPr>
            <w:proofErr w:type="spellStart"/>
            <w:ins w:id="1327" w:author="Ericsson User 1" w:date="2021-08-04T18:19:00Z">
              <w:r>
                <w:t>RedirectResponse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5AC45E" w14:textId="77777777" w:rsidR="00E85A46" w:rsidRDefault="00E85A46" w:rsidP="005937F6">
            <w:pPr>
              <w:pStyle w:val="TAC"/>
              <w:rPr>
                <w:ins w:id="1328" w:author="Ericsson User 1" w:date="2021-08-04T18:19:00Z"/>
              </w:rPr>
            </w:pPr>
            <w:ins w:id="1329" w:author="Ericsson User 1" w:date="2021-08-04T18:19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2C20B0" w14:textId="77777777" w:rsidR="00E85A46" w:rsidRDefault="00E85A46" w:rsidP="005937F6">
            <w:pPr>
              <w:pStyle w:val="TAC"/>
              <w:rPr>
                <w:ins w:id="1330" w:author="Ericsson User 1" w:date="2021-08-04T18:19:00Z"/>
              </w:rPr>
            </w:pPr>
            <w:ins w:id="1331" w:author="Ericsson User 1" w:date="2021-08-04T18:19:00Z">
              <w:r>
                <w:t>0..1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EF845" w14:textId="77777777" w:rsidR="00E85A46" w:rsidRDefault="00E85A46" w:rsidP="005937F6">
            <w:pPr>
              <w:pStyle w:val="TAL"/>
              <w:rPr>
                <w:ins w:id="1332" w:author="Ericsson User 1" w:date="2021-08-04T18:19:00Z"/>
                <w:lang w:eastAsia="ja-JP"/>
              </w:rPr>
            </w:pPr>
            <w:ins w:id="1333" w:author="Ericsson User 1" w:date="2021-08-04T18:19:00Z">
              <w:r>
                <w:t>308 Permanent Redirect</w:t>
              </w:r>
            </w:ins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90CE9E" w14:textId="48FEBDCB" w:rsidR="00E85A46" w:rsidRDefault="00E85A46" w:rsidP="005937F6">
            <w:pPr>
              <w:pStyle w:val="TAL"/>
              <w:rPr>
                <w:ins w:id="1334" w:author="Ericsson User 1" w:date="2021-08-04T18:19:00Z"/>
              </w:rPr>
            </w:pPr>
            <w:ins w:id="1335" w:author="Ericsson User 1" w:date="2021-08-04T18:19:00Z">
              <w:r>
                <w:t>Permanent redirection, during Individual Binding Subscription deletion. The response shall include a Location header field containing an alternative URI of the resource located in an alternative BSF (service) instance.</w:t>
              </w:r>
            </w:ins>
          </w:p>
        </w:tc>
      </w:tr>
      <w:tr w:rsidR="00E85A46" w14:paraId="75401527" w14:textId="77777777" w:rsidTr="005937F6">
        <w:trPr>
          <w:jc w:val="center"/>
          <w:ins w:id="1336" w:author="Ericsson User 1" w:date="2021-08-04T18:1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99258" w14:textId="77777777" w:rsidR="00E85A46" w:rsidRDefault="00E85A46" w:rsidP="005937F6">
            <w:pPr>
              <w:pStyle w:val="TAN"/>
              <w:rPr>
                <w:ins w:id="1337" w:author="Ericsson User 1" w:date="2021-08-04T18:19:00Z"/>
                <w:rFonts w:eastAsia="DengXian"/>
                <w:color w:val="000000"/>
                <w:lang w:eastAsia="ja-JP"/>
              </w:rPr>
            </w:pPr>
            <w:ins w:id="1338" w:author="Ericsson User 1" w:date="2021-08-04T18:19:00Z">
              <w:r>
                <w:t>NOTE:</w:t>
              </w:r>
              <w:r>
                <w:tab/>
                <w:t>The mandatory HTTP error status codes for the POST method listed in table 5.2.7.1-1 of 3GPP TS 29.500 [6] shall also apply.</w:t>
              </w:r>
            </w:ins>
          </w:p>
        </w:tc>
      </w:tr>
    </w:tbl>
    <w:p w14:paraId="36787B8B" w14:textId="77777777" w:rsidR="00E85A46" w:rsidRDefault="00E85A46" w:rsidP="00E85A46">
      <w:pPr>
        <w:rPr>
          <w:ins w:id="1339" w:author="Ericsson User 1" w:date="2021-08-04T18:19:00Z"/>
        </w:rPr>
      </w:pPr>
    </w:p>
    <w:p w14:paraId="47285F6F" w14:textId="161DEF85" w:rsidR="00E85A46" w:rsidRDefault="00E85A46" w:rsidP="00E85A46">
      <w:pPr>
        <w:pStyle w:val="TH"/>
        <w:rPr>
          <w:ins w:id="1340" w:author="Ericsson User 1" w:date="2021-08-04T18:19:00Z"/>
        </w:rPr>
      </w:pPr>
      <w:ins w:id="1341" w:author="Ericsson User 1" w:date="2021-08-04T18:19:00Z">
        <w:r>
          <w:t>Table 5.3.x4.3.</w:t>
        </w:r>
      </w:ins>
      <w:ins w:id="1342" w:author="Ericsson User 1" w:date="2021-08-04T18:21:00Z">
        <w:r w:rsidR="004D28E6">
          <w:t>2</w:t>
        </w:r>
      </w:ins>
      <w:ins w:id="1343" w:author="Ericsson User 1" w:date="2021-08-04T18:19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85A46" w14:paraId="69D95A2B" w14:textId="77777777" w:rsidTr="005937F6">
        <w:trPr>
          <w:jc w:val="center"/>
          <w:ins w:id="1344" w:author="Ericsson User 1" w:date="2021-08-04T18:1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E1FA4A" w14:textId="77777777" w:rsidR="00E85A46" w:rsidRDefault="00E85A46" w:rsidP="005937F6">
            <w:pPr>
              <w:pStyle w:val="TAH"/>
              <w:rPr>
                <w:ins w:id="1345" w:author="Ericsson User 1" w:date="2021-08-04T18:19:00Z"/>
              </w:rPr>
            </w:pPr>
            <w:ins w:id="1346" w:author="Ericsson User 1" w:date="2021-08-04T18:1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4BE856" w14:textId="77777777" w:rsidR="00E85A46" w:rsidRDefault="00E85A46" w:rsidP="005937F6">
            <w:pPr>
              <w:pStyle w:val="TAH"/>
              <w:rPr>
                <w:ins w:id="1347" w:author="Ericsson User 1" w:date="2021-08-04T18:19:00Z"/>
              </w:rPr>
            </w:pPr>
            <w:ins w:id="1348" w:author="Ericsson User 1" w:date="2021-08-04T18:1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1D0409" w14:textId="77777777" w:rsidR="00E85A46" w:rsidRDefault="00E85A46" w:rsidP="005937F6">
            <w:pPr>
              <w:pStyle w:val="TAH"/>
              <w:rPr>
                <w:ins w:id="1349" w:author="Ericsson User 1" w:date="2021-08-04T18:19:00Z"/>
              </w:rPr>
            </w:pPr>
            <w:ins w:id="1350" w:author="Ericsson User 1" w:date="2021-08-04T18:1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308A1D" w14:textId="77777777" w:rsidR="00E85A46" w:rsidRDefault="00E85A46" w:rsidP="005937F6">
            <w:pPr>
              <w:pStyle w:val="TAH"/>
              <w:rPr>
                <w:ins w:id="1351" w:author="Ericsson User 1" w:date="2021-08-04T18:19:00Z"/>
              </w:rPr>
            </w:pPr>
            <w:ins w:id="1352" w:author="Ericsson User 1" w:date="2021-08-04T18:1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2F40E6" w14:textId="77777777" w:rsidR="00E85A46" w:rsidRDefault="00E85A46" w:rsidP="005937F6">
            <w:pPr>
              <w:pStyle w:val="TAH"/>
              <w:rPr>
                <w:ins w:id="1353" w:author="Ericsson User 1" w:date="2021-08-04T18:19:00Z"/>
              </w:rPr>
            </w:pPr>
            <w:ins w:id="1354" w:author="Ericsson User 1" w:date="2021-08-04T18:19:00Z">
              <w:r>
                <w:t>Description</w:t>
              </w:r>
            </w:ins>
          </w:p>
        </w:tc>
      </w:tr>
      <w:tr w:rsidR="00E85A46" w14:paraId="69D53F6D" w14:textId="77777777" w:rsidTr="005937F6">
        <w:trPr>
          <w:jc w:val="center"/>
          <w:ins w:id="1355" w:author="Ericsson User 1" w:date="2021-08-04T18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6520AE" w14:textId="77777777" w:rsidR="00E85A46" w:rsidRDefault="00E85A46" w:rsidP="005937F6">
            <w:pPr>
              <w:pStyle w:val="TAL"/>
              <w:rPr>
                <w:ins w:id="1356" w:author="Ericsson User 1" w:date="2021-08-04T18:19:00Z"/>
              </w:rPr>
            </w:pPr>
            <w:ins w:id="1357" w:author="Ericsson User 1" w:date="2021-08-04T18:1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A383C3" w14:textId="77777777" w:rsidR="00E85A46" w:rsidRDefault="00E85A46" w:rsidP="005937F6">
            <w:pPr>
              <w:pStyle w:val="TAL"/>
              <w:rPr>
                <w:ins w:id="1358" w:author="Ericsson User 1" w:date="2021-08-04T18:19:00Z"/>
              </w:rPr>
            </w:pPr>
            <w:ins w:id="1359" w:author="Ericsson User 1" w:date="2021-08-04T18:1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028D6E" w14:textId="77777777" w:rsidR="00E85A46" w:rsidRDefault="00E85A46" w:rsidP="005937F6">
            <w:pPr>
              <w:pStyle w:val="TAC"/>
              <w:rPr>
                <w:ins w:id="1360" w:author="Ericsson User 1" w:date="2021-08-04T18:19:00Z"/>
              </w:rPr>
            </w:pPr>
            <w:ins w:id="1361" w:author="Ericsson User 1" w:date="2021-08-04T18:1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F89AA4" w14:textId="77777777" w:rsidR="00E85A46" w:rsidRDefault="00E85A46" w:rsidP="005937F6">
            <w:pPr>
              <w:pStyle w:val="TAL"/>
              <w:rPr>
                <w:ins w:id="1362" w:author="Ericsson User 1" w:date="2021-08-04T18:19:00Z"/>
              </w:rPr>
            </w:pPr>
            <w:ins w:id="1363" w:author="Ericsson User 1" w:date="2021-08-04T18:1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0514BCA" w14:textId="77777777" w:rsidR="00E85A46" w:rsidRDefault="00E85A46" w:rsidP="005937F6">
            <w:pPr>
              <w:pStyle w:val="TAL"/>
              <w:rPr>
                <w:ins w:id="1364" w:author="Ericsson User 1" w:date="2021-08-04T18:19:00Z"/>
              </w:rPr>
            </w:pPr>
            <w:ins w:id="1365" w:author="Ericsson User 1" w:date="2021-08-04T18:19:00Z">
              <w:r>
                <w:t>An alternative URI of the resource located in an alternative BSF (service) instance.</w:t>
              </w:r>
            </w:ins>
          </w:p>
        </w:tc>
      </w:tr>
      <w:tr w:rsidR="00E85A46" w14:paraId="23840C68" w14:textId="77777777" w:rsidTr="005937F6">
        <w:trPr>
          <w:jc w:val="center"/>
          <w:ins w:id="1366" w:author="Ericsson User 1" w:date="2021-08-04T18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EF1788" w14:textId="77777777" w:rsidR="00E85A46" w:rsidRDefault="00E85A46" w:rsidP="005937F6">
            <w:pPr>
              <w:pStyle w:val="TAL"/>
              <w:rPr>
                <w:ins w:id="1367" w:author="Ericsson User 1" w:date="2021-08-04T18:19:00Z"/>
              </w:rPr>
            </w:pPr>
            <w:ins w:id="1368" w:author="Ericsson User 1" w:date="2021-08-04T18:1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69B90" w14:textId="77777777" w:rsidR="00E85A46" w:rsidRDefault="00E85A46" w:rsidP="005937F6">
            <w:pPr>
              <w:pStyle w:val="TAL"/>
              <w:rPr>
                <w:ins w:id="1369" w:author="Ericsson User 1" w:date="2021-08-04T18:19:00Z"/>
              </w:rPr>
            </w:pPr>
            <w:ins w:id="1370" w:author="Ericsson User 1" w:date="2021-08-04T18:19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AD761" w14:textId="77777777" w:rsidR="00E85A46" w:rsidRDefault="00E85A46" w:rsidP="005937F6">
            <w:pPr>
              <w:pStyle w:val="TAC"/>
              <w:rPr>
                <w:ins w:id="1371" w:author="Ericsson User 1" w:date="2021-08-04T18:19:00Z"/>
              </w:rPr>
            </w:pPr>
            <w:ins w:id="1372" w:author="Ericsson User 1" w:date="2021-08-04T18:19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56593" w14:textId="77777777" w:rsidR="00E85A46" w:rsidRDefault="00E85A46" w:rsidP="005937F6">
            <w:pPr>
              <w:pStyle w:val="TAL"/>
              <w:rPr>
                <w:ins w:id="1373" w:author="Ericsson User 1" w:date="2021-08-04T18:19:00Z"/>
              </w:rPr>
            </w:pPr>
            <w:ins w:id="1374" w:author="Ericsson User 1" w:date="2021-08-04T18:19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A6A13A" w14:textId="77777777" w:rsidR="00E85A46" w:rsidRDefault="00E85A46" w:rsidP="005937F6">
            <w:pPr>
              <w:pStyle w:val="TAL"/>
              <w:rPr>
                <w:ins w:id="1375" w:author="Ericsson User 1" w:date="2021-08-04T18:19:00Z"/>
              </w:rPr>
            </w:pPr>
            <w:ins w:id="1376" w:author="Ericsson User 1" w:date="2021-08-04T18:19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1BDCBF8F" w14:textId="77777777" w:rsidR="00E85A46" w:rsidRDefault="00E85A46" w:rsidP="00E85A46">
      <w:pPr>
        <w:rPr>
          <w:ins w:id="1377" w:author="Ericsson User 1" w:date="2021-08-04T18:19:00Z"/>
        </w:rPr>
      </w:pPr>
    </w:p>
    <w:p w14:paraId="7EAD9940" w14:textId="15106ABB" w:rsidR="00E85A46" w:rsidRDefault="00E85A46" w:rsidP="00E85A46">
      <w:pPr>
        <w:pStyle w:val="TH"/>
        <w:rPr>
          <w:ins w:id="1378" w:author="Ericsson User 1" w:date="2021-08-04T18:19:00Z"/>
        </w:rPr>
      </w:pPr>
      <w:ins w:id="1379" w:author="Ericsson User 1" w:date="2021-08-04T18:19:00Z">
        <w:r>
          <w:t>Table 5.3.x4.3.</w:t>
        </w:r>
      </w:ins>
      <w:ins w:id="1380" w:author="Ericsson User 1" w:date="2021-08-04T18:21:00Z">
        <w:r w:rsidR="004D28E6">
          <w:t>2</w:t>
        </w:r>
      </w:ins>
      <w:ins w:id="1381" w:author="Ericsson User 1" w:date="2021-08-04T18:19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85A46" w14:paraId="578731D4" w14:textId="77777777" w:rsidTr="005937F6">
        <w:trPr>
          <w:jc w:val="center"/>
          <w:ins w:id="1382" w:author="Ericsson User 1" w:date="2021-08-04T18:1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D3751" w14:textId="77777777" w:rsidR="00E85A46" w:rsidRDefault="00E85A46" w:rsidP="005937F6">
            <w:pPr>
              <w:pStyle w:val="TAH"/>
              <w:rPr>
                <w:ins w:id="1383" w:author="Ericsson User 1" w:date="2021-08-04T18:19:00Z"/>
              </w:rPr>
            </w:pPr>
            <w:ins w:id="1384" w:author="Ericsson User 1" w:date="2021-08-04T18:1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9FFD10" w14:textId="77777777" w:rsidR="00E85A46" w:rsidRDefault="00E85A46" w:rsidP="005937F6">
            <w:pPr>
              <w:pStyle w:val="TAH"/>
              <w:rPr>
                <w:ins w:id="1385" w:author="Ericsson User 1" w:date="2021-08-04T18:19:00Z"/>
              </w:rPr>
            </w:pPr>
            <w:ins w:id="1386" w:author="Ericsson User 1" w:date="2021-08-04T18:1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BC1219" w14:textId="77777777" w:rsidR="00E85A46" w:rsidRDefault="00E85A46" w:rsidP="005937F6">
            <w:pPr>
              <w:pStyle w:val="TAH"/>
              <w:rPr>
                <w:ins w:id="1387" w:author="Ericsson User 1" w:date="2021-08-04T18:19:00Z"/>
              </w:rPr>
            </w:pPr>
            <w:ins w:id="1388" w:author="Ericsson User 1" w:date="2021-08-04T18:1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0F2745" w14:textId="77777777" w:rsidR="00E85A46" w:rsidRDefault="00E85A46" w:rsidP="005937F6">
            <w:pPr>
              <w:pStyle w:val="TAH"/>
              <w:rPr>
                <w:ins w:id="1389" w:author="Ericsson User 1" w:date="2021-08-04T18:19:00Z"/>
              </w:rPr>
            </w:pPr>
            <w:ins w:id="1390" w:author="Ericsson User 1" w:date="2021-08-04T18:1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6241E7" w14:textId="77777777" w:rsidR="00E85A46" w:rsidRDefault="00E85A46" w:rsidP="005937F6">
            <w:pPr>
              <w:pStyle w:val="TAH"/>
              <w:rPr>
                <w:ins w:id="1391" w:author="Ericsson User 1" w:date="2021-08-04T18:19:00Z"/>
              </w:rPr>
            </w:pPr>
            <w:ins w:id="1392" w:author="Ericsson User 1" w:date="2021-08-04T18:19:00Z">
              <w:r>
                <w:t>Description</w:t>
              </w:r>
            </w:ins>
          </w:p>
        </w:tc>
      </w:tr>
      <w:tr w:rsidR="00E85A46" w14:paraId="686B3B52" w14:textId="77777777" w:rsidTr="005937F6">
        <w:trPr>
          <w:jc w:val="center"/>
          <w:ins w:id="1393" w:author="Ericsson User 1" w:date="2021-08-04T18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8F75F8" w14:textId="77777777" w:rsidR="00E85A46" w:rsidRDefault="00E85A46" w:rsidP="005937F6">
            <w:pPr>
              <w:pStyle w:val="TAL"/>
              <w:rPr>
                <w:ins w:id="1394" w:author="Ericsson User 1" w:date="2021-08-04T18:19:00Z"/>
              </w:rPr>
            </w:pPr>
            <w:ins w:id="1395" w:author="Ericsson User 1" w:date="2021-08-04T18:1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AD90C6" w14:textId="77777777" w:rsidR="00E85A46" w:rsidRDefault="00E85A46" w:rsidP="005937F6">
            <w:pPr>
              <w:pStyle w:val="TAL"/>
              <w:rPr>
                <w:ins w:id="1396" w:author="Ericsson User 1" w:date="2021-08-04T18:19:00Z"/>
              </w:rPr>
            </w:pPr>
            <w:ins w:id="1397" w:author="Ericsson User 1" w:date="2021-08-04T18:1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97C223" w14:textId="77777777" w:rsidR="00E85A46" w:rsidRDefault="00E85A46" w:rsidP="005937F6">
            <w:pPr>
              <w:pStyle w:val="TAC"/>
              <w:rPr>
                <w:ins w:id="1398" w:author="Ericsson User 1" w:date="2021-08-04T18:19:00Z"/>
              </w:rPr>
            </w:pPr>
            <w:ins w:id="1399" w:author="Ericsson User 1" w:date="2021-08-04T18:1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FF9A20" w14:textId="77777777" w:rsidR="00E85A46" w:rsidRDefault="00E85A46" w:rsidP="005937F6">
            <w:pPr>
              <w:pStyle w:val="TAL"/>
              <w:rPr>
                <w:ins w:id="1400" w:author="Ericsson User 1" w:date="2021-08-04T18:19:00Z"/>
              </w:rPr>
            </w:pPr>
            <w:ins w:id="1401" w:author="Ericsson User 1" w:date="2021-08-04T18:1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C87633" w14:textId="77777777" w:rsidR="00E85A46" w:rsidRDefault="00E85A46" w:rsidP="005937F6">
            <w:pPr>
              <w:pStyle w:val="TAL"/>
              <w:rPr>
                <w:ins w:id="1402" w:author="Ericsson User 1" w:date="2021-08-04T18:19:00Z"/>
              </w:rPr>
            </w:pPr>
            <w:ins w:id="1403" w:author="Ericsson User 1" w:date="2021-08-04T18:19:00Z">
              <w:r>
                <w:t>An alternative URI of the resource located in an alternative BSF (service) instance.</w:t>
              </w:r>
            </w:ins>
          </w:p>
        </w:tc>
      </w:tr>
      <w:tr w:rsidR="00E85A46" w14:paraId="7772694E" w14:textId="77777777" w:rsidTr="005937F6">
        <w:trPr>
          <w:jc w:val="center"/>
          <w:ins w:id="1404" w:author="Ericsson User 1" w:date="2021-08-04T18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CFACDA" w14:textId="77777777" w:rsidR="00E85A46" w:rsidRDefault="00E85A46" w:rsidP="005937F6">
            <w:pPr>
              <w:pStyle w:val="TAL"/>
              <w:rPr>
                <w:ins w:id="1405" w:author="Ericsson User 1" w:date="2021-08-04T18:19:00Z"/>
              </w:rPr>
            </w:pPr>
            <w:ins w:id="1406" w:author="Ericsson User 1" w:date="2021-08-04T18:1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70EE5" w14:textId="77777777" w:rsidR="00E85A46" w:rsidRDefault="00E85A46" w:rsidP="005937F6">
            <w:pPr>
              <w:pStyle w:val="TAL"/>
              <w:rPr>
                <w:ins w:id="1407" w:author="Ericsson User 1" w:date="2021-08-04T18:19:00Z"/>
              </w:rPr>
            </w:pPr>
            <w:ins w:id="1408" w:author="Ericsson User 1" w:date="2021-08-04T18:19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35005" w14:textId="77777777" w:rsidR="00E85A46" w:rsidRDefault="00E85A46" w:rsidP="005937F6">
            <w:pPr>
              <w:pStyle w:val="TAC"/>
              <w:rPr>
                <w:ins w:id="1409" w:author="Ericsson User 1" w:date="2021-08-04T18:19:00Z"/>
              </w:rPr>
            </w:pPr>
            <w:ins w:id="1410" w:author="Ericsson User 1" w:date="2021-08-04T18:19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187B7" w14:textId="77777777" w:rsidR="00E85A46" w:rsidRDefault="00E85A46" w:rsidP="005937F6">
            <w:pPr>
              <w:pStyle w:val="TAL"/>
              <w:rPr>
                <w:ins w:id="1411" w:author="Ericsson User 1" w:date="2021-08-04T18:19:00Z"/>
              </w:rPr>
            </w:pPr>
            <w:ins w:id="1412" w:author="Ericsson User 1" w:date="2021-08-04T18:19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503E4A" w14:textId="77777777" w:rsidR="00E85A46" w:rsidRDefault="00E85A46" w:rsidP="005937F6">
            <w:pPr>
              <w:pStyle w:val="TAL"/>
              <w:rPr>
                <w:ins w:id="1413" w:author="Ericsson User 1" w:date="2021-08-04T18:19:00Z"/>
              </w:rPr>
            </w:pPr>
            <w:ins w:id="1414" w:author="Ericsson User 1" w:date="2021-08-04T18:19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7B3EE006" w14:textId="77777777" w:rsidR="00E85A46" w:rsidRDefault="00E85A46" w:rsidP="00E85A46">
      <w:pPr>
        <w:rPr>
          <w:ins w:id="1415" w:author="Ericsson User 1" w:date="2021-08-04T18:19:00Z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129"/>
    <w:bookmarkEnd w:id="130"/>
    <w:bookmarkEnd w:id="131"/>
    <w:bookmarkEnd w:id="132"/>
    <w:bookmarkEnd w:id="133"/>
    <w:bookmarkEnd w:id="134"/>
    <w:bookmarkEnd w:id="135"/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06065B" w14:textId="77777777" w:rsidR="00BB2CA5" w:rsidRDefault="00BB2CA5">
      <w:r>
        <w:separator/>
      </w:r>
    </w:p>
  </w:endnote>
  <w:endnote w:type="continuationSeparator" w:id="0">
    <w:p w14:paraId="2417DC80" w14:textId="77777777" w:rsidR="00BB2CA5" w:rsidRDefault="00BB2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D8C84E" w14:textId="77777777" w:rsidR="00BB2CA5" w:rsidRDefault="00BB2CA5">
      <w:r>
        <w:separator/>
      </w:r>
    </w:p>
  </w:footnote>
  <w:footnote w:type="continuationSeparator" w:id="0">
    <w:p w14:paraId="77A70AE3" w14:textId="77777777" w:rsidR="00BB2CA5" w:rsidRDefault="00BB2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31A094A"/>
    <w:multiLevelType w:val="hybridMultilevel"/>
    <w:tmpl w:val="4D226508"/>
    <w:lvl w:ilvl="0" w:tplc="113A4CBC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24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8"/>
  </w:num>
  <w:num w:numId="9">
    <w:abstractNumId w:val="2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1"/>
  </w:num>
  <w:num w:numId="13">
    <w:abstractNumId w:val="25"/>
  </w:num>
  <w:num w:numId="14">
    <w:abstractNumId w:val="8"/>
  </w:num>
  <w:num w:numId="15">
    <w:abstractNumId w:val="13"/>
  </w:num>
  <w:num w:numId="16">
    <w:abstractNumId w:val="16"/>
  </w:num>
  <w:num w:numId="17">
    <w:abstractNumId w:val="11"/>
  </w:num>
  <w:num w:numId="18">
    <w:abstractNumId w:val="19"/>
  </w:num>
  <w:num w:numId="19">
    <w:abstractNumId w:val="7"/>
  </w:num>
  <w:num w:numId="20">
    <w:abstractNumId w:val="22"/>
  </w:num>
  <w:num w:numId="21">
    <w:abstractNumId w:val="31"/>
  </w:num>
  <w:num w:numId="22">
    <w:abstractNumId w:val="15"/>
  </w:num>
  <w:num w:numId="23">
    <w:abstractNumId w:val="32"/>
  </w:num>
  <w:num w:numId="24">
    <w:abstractNumId w:val="2"/>
  </w:num>
  <w:num w:numId="25">
    <w:abstractNumId w:val="27"/>
  </w:num>
  <w:num w:numId="26">
    <w:abstractNumId w:val="5"/>
  </w:num>
  <w:num w:numId="27">
    <w:abstractNumId w:val="4"/>
  </w:num>
  <w:num w:numId="28">
    <w:abstractNumId w:val="20"/>
  </w:num>
  <w:num w:numId="29">
    <w:abstractNumId w:val="33"/>
  </w:num>
  <w:num w:numId="30">
    <w:abstractNumId w:val="14"/>
  </w:num>
  <w:num w:numId="31">
    <w:abstractNumId w:val="6"/>
  </w:num>
  <w:num w:numId="32">
    <w:abstractNumId w:val="26"/>
  </w:num>
  <w:num w:numId="33">
    <w:abstractNumId w:val="3"/>
  </w:num>
  <w:num w:numId="34">
    <w:abstractNumId w:val="23"/>
  </w:num>
  <w:num w:numId="35">
    <w:abstractNumId w:val="9"/>
  </w:num>
  <w:num w:numId="36">
    <w:abstractNumId w:val="29"/>
  </w:num>
  <w:num w:numId="37">
    <w:abstractNumId w:val="3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1066C"/>
    <w:rsid w:val="00017AB7"/>
    <w:rsid w:val="00023FE7"/>
    <w:rsid w:val="00030101"/>
    <w:rsid w:val="00030F48"/>
    <w:rsid w:val="0003200C"/>
    <w:rsid w:val="00032021"/>
    <w:rsid w:val="00032644"/>
    <w:rsid w:val="00033950"/>
    <w:rsid w:val="00035E8F"/>
    <w:rsid w:val="00042AB1"/>
    <w:rsid w:val="00045952"/>
    <w:rsid w:val="00050DDD"/>
    <w:rsid w:val="0006098F"/>
    <w:rsid w:val="00062386"/>
    <w:rsid w:val="000643E0"/>
    <w:rsid w:val="00067382"/>
    <w:rsid w:val="0007207C"/>
    <w:rsid w:val="0007217B"/>
    <w:rsid w:val="000726DA"/>
    <w:rsid w:val="00073B91"/>
    <w:rsid w:val="000754D2"/>
    <w:rsid w:val="0008171B"/>
    <w:rsid w:val="00086571"/>
    <w:rsid w:val="00091A69"/>
    <w:rsid w:val="00092725"/>
    <w:rsid w:val="000929A0"/>
    <w:rsid w:val="00093927"/>
    <w:rsid w:val="00094D34"/>
    <w:rsid w:val="000976FA"/>
    <w:rsid w:val="000A2C14"/>
    <w:rsid w:val="000A39CE"/>
    <w:rsid w:val="000A576C"/>
    <w:rsid w:val="000A6E5E"/>
    <w:rsid w:val="000A7268"/>
    <w:rsid w:val="000B0A1F"/>
    <w:rsid w:val="000B2077"/>
    <w:rsid w:val="000C09EF"/>
    <w:rsid w:val="000C209E"/>
    <w:rsid w:val="000C2923"/>
    <w:rsid w:val="000D01CA"/>
    <w:rsid w:val="000D11E7"/>
    <w:rsid w:val="000D17D0"/>
    <w:rsid w:val="000D3454"/>
    <w:rsid w:val="000D4774"/>
    <w:rsid w:val="000D4F37"/>
    <w:rsid w:val="000D68CB"/>
    <w:rsid w:val="000D6CA2"/>
    <w:rsid w:val="000D7743"/>
    <w:rsid w:val="000E09DC"/>
    <w:rsid w:val="000E5C10"/>
    <w:rsid w:val="000F097A"/>
    <w:rsid w:val="000F0E97"/>
    <w:rsid w:val="000F1D7A"/>
    <w:rsid w:val="000F2E68"/>
    <w:rsid w:val="000F4D81"/>
    <w:rsid w:val="0010041A"/>
    <w:rsid w:val="0010332B"/>
    <w:rsid w:val="00103592"/>
    <w:rsid w:val="0010587A"/>
    <w:rsid w:val="00106F06"/>
    <w:rsid w:val="00110C71"/>
    <w:rsid w:val="001145BE"/>
    <w:rsid w:val="001200A5"/>
    <w:rsid w:val="00124FE4"/>
    <w:rsid w:val="001250CF"/>
    <w:rsid w:val="001303C8"/>
    <w:rsid w:val="00132AB3"/>
    <w:rsid w:val="0013306E"/>
    <w:rsid w:val="001361E6"/>
    <w:rsid w:val="00136711"/>
    <w:rsid w:val="00143388"/>
    <w:rsid w:val="001434C1"/>
    <w:rsid w:val="0014488B"/>
    <w:rsid w:val="00145912"/>
    <w:rsid w:val="00152A86"/>
    <w:rsid w:val="001630F0"/>
    <w:rsid w:val="00165FDE"/>
    <w:rsid w:val="0017020E"/>
    <w:rsid w:val="001727C1"/>
    <w:rsid w:val="00174B65"/>
    <w:rsid w:val="00177D25"/>
    <w:rsid w:val="00180231"/>
    <w:rsid w:val="00181BAA"/>
    <w:rsid w:val="001834A6"/>
    <w:rsid w:val="00184CF6"/>
    <w:rsid w:val="00184E38"/>
    <w:rsid w:val="00186C37"/>
    <w:rsid w:val="0019208F"/>
    <w:rsid w:val="00196CCA"/>
    <w:rsid w:val="001A18A3"/>
    <w:rsid w:val="001A1E03"/>
    <w:rsid w:val="001A2483"/>
    <w:rsid w:val="001A376E"/>
    <w:rsid w:val="001A39C5"/>
    <w:rsid w:val="001A79D0"/>
    <w:rsid w:val="001B0588"/>
    <w:rsid w:val="001B2678"/>
    <w:rsid w:val="001B2E60"/>
    <w:rsid w:val="001B3F9D"/>
    <w:rsid w:val="001D07D5"/>
    <w:rsid w:val="001D0961"/>
    <w:rsid w:val="001D122E"/>
    <w:rsid w:val="001D679C"/>
    <w:rsid w:val="001D6831"/>
    <w:rsid w:val="001D6851"/>
    <w:rsid w:val="001D7E7F"/>
    <w:rsid w:val="001E011B"/>
    <w:rsid w:val="001E1449"/>
    <w:rsid w:val="001E259D"/>
    <w:rsid w:val="001E31CF"/>
    <w:rsid w:val="001F16A9"/>
    <w:rsid w:val="001F1FE7"/>
    <w:rsid w:val="001F4E27"/>
    <w:rsid w:val="00204082"/>
    <w:rsid w:val="00205EE6"/>
    <w:rsid w:val="002067B6"/>
    <w:rsid w:val="002070FB"/>
    <w:rsid w:val="00210078"/>
    <w:rsid w:val="00210D25"/>
    <w:rsid w:val="0021577F"/>
    <w:rsid w:val="00217892"/>
    <w:rsid w:val="00217D1C"/>
    <w:rsid w:val="00227CC9"/>
    <w:rsid w:val="0023702D"/>
    <w:rsid w:val="00240AD0"/>
    <w:rsid w:val="0024191B"/>
    <w:rsid w:val="002424B8"/>
    <w:rsid w:val="0024342F"/>
    <w:rsid w:val="00246F85"/>
    <w:rsid w:val="00247588"/>
    <w:rsid w:val="00252BFC"/>
    <w:rsid w:val="00254BC6"/>
    <w:rsid w:val="00257F89"/>
    <w:rsid w:val="00264656"/>
    <w:rsid w:val="002663D8"/>
    <w:rsid w:val="00266DDC"/>
    <w:rsid w:val="00272057"/>
    <w:rsid w:val="00277DD4"/>
    <w:rsid w:val="0028179A"/>
    <w:rsid w:val="00285D3C"/>
    <w:rsid w:val="002868A4"/>
    <w:rsid w:val="00291216"/>
    <w:rsid w:val="002A029C"/>
    <w:rsid w:val="002A06FA"/>
    <w:rsid w:val="002A0AD8"/>
    <w:rsid w:val="002A5632"/>
    <w:rsid w:val="002B139C"/>
    <w:rsid w:val="002C2873"/>
    <w:rsid w:val="002C34A1"/>
    <w:rsid w:val="002C75BC"/>
    <w:rsid w:val="002D0594"/>
    <w:rsid w:val="002D0E24"/>
    <w:rsid w:val="002D619D"/>
    <w:rsid w:val="002E0A40"/>
    <w:rsid w:val="002E1D08"/>
    <w:rsid w:val="002F172A"/>
    <w:rsid w:val="002F2D0D"/>
    <w:rsid w:val="002F3E3C"/>
    <w:rsid w:val="002F3E95"/>
    <w:rsid w:val="00301528"/>
    <w:rsid w:val="003107DE"/>
    <w:rsid w:val="0031523E"/>
    <w:rsid w:val="00316271"/>
    <w:rsid w:val="00317F51"/>
    <w:rsid w:val="00322619"/>
    <w:rsid w:val="00325DF3"/>
    <w:rsid w:val="00330530"/>
    <w:rsid w:val="003326F7"/>
    <w:rsid w:val="00335B14"/>
    <w:rsid w:val="003363A1"/>
    <w:rsid w:val="003411F9"/>
    <w:rsid w:val="003424DB"/>
    <w:rsid w:val="00342FE8"/>
    <w:rsid w:val="00345BC7"/>
    <w:rsid w:val="0035096A"/>
    <w:rsid w:val="00353055"/>
    <w:rsid w:val="00354617"/>
    <w:rsid w:val="003560A8"/>
    <w:rsid w:val="003615F8"/>
    <w:rsid w:val="0037123D"/>
    <w:rsid w:val="00371366"/>
    <w:rsid w:val="00372746"/>
    <w:rsid w:val="0037415F"/>
    <w:rsid w:val="00376629"/>
    <w:rsid w:val="003826C9"/>
    <w:rsid w:val="00383793"/>
    <w:rsid w:val="00386D01"/>
    <w:rsid w:val="00391046"/>
    <w:rsid w:val="003A08C6"/>
    <w:rsid w:val="003A2772"/>
    <w:rsid w:val="003A75A6"/>
    <w:rsid w:val="003A784A"/>
    <w:rsid w:val="003B142F"/>
    <w:rsid w:val="003B1AF7"/>
    <w:rsid w:val="003B365C"/>
    <w:rsid w:val="003B3E7A"/>
    <w:rsid w:val="003B503B"/>
    <w:rsid w:val="003B5410"/>
    <w:rsid w:val="003B60E8"/>
    <w:rsid w:val="003B7887"/>
    <w:rsid w:val="003C091D"/>
    <w:rsid w:val="003C0DFB"/>
    <w:rsid w:val="003C18FE"/>
    <w:rsid w:val="003C191F"/>
    <w:rsid w:val="003C28FC"/>
    <w:rsid w:val="003C2EDB"/>
    <w:rsid w:val="003C4832"/>
    <w:rsid w:val="003D218F"/>
    <w:rsid w:val="003D4779"/>
    <w:rsid w:val="003D76C0"/>
    <w:rsid w:val="003E11D5"/>
    <w:rsid w:val="003E218F"/>
    <w:rsid w:val="003E5E6F"/>
    <w:rsid w:val="003F15F4"/>
    <w:rsid w:val="003F4FE3"/>
    <w:rsid w:val="003F65A5"/>
    <w:rsid w:val="00400BBA"/>
    <w:rsid w:val="004028FE"/>
    <w:rsid w:val="00403FBB"/>
    <w:rsid w:val="00407940"/>
    <w:rsid w:val="00407D76"/>
    <w:rsid w:val="004109EC"/>
    <w:rsid w:val="0041190B"/>
    <w:rsid w:val="00416BF6"/>
    <w:rsid w:val="00416EC0"/>
    <w:rsid w:val="0041792D"/>
    <w:rsid w:val="00421A71"/>
    <w:rsid w:val="0042662A"/>
    <w:rsid w:val="004277F1"/>
    <w:rsid w:val="004421F4"/>
    <w:rsid w:val="00445FA9"/>
    <w:rsid w:val="004530CA"/>
    <w:rsid w:val="004559A4"/>
    <w:rsid w:val="004559B7"/>
    <w:rsid w:val="004573BE"/>
    <w:rsid w:val="00457923"/>
    <w:rsid w:val="00460633"/>
    <w:rsid w:val="00466186"/>
    <w:rsid w:val="00466270"/>
    <w:rsid w:val="004670F8"/>
    <w:rsid w:val="004708D2"/>
    <w:rsid w:val="0047224F"/>
    <w:rsid w:val="00476D2F"/>
    <w:rsid w:val="00477506"/>
    <w:rsid w:val="0048019D"/>
    <w:rsid w:val="00481539"/>
    <w:rsid w:val="004837ED"/>
    <w:rsid w:val="00484BD3"/>
    <w:rsid w:val="00495505"/>
    <w:rsid w:val="00497F43"/>
    <w:rsid w:val="004A0D88"/>
    <w:rsid w:val="004A1168"/>
    <w:rsid w:val="004A29E5"/>
    <w:rsid w:val="004B2894"/>
    <w:rsid w:val="004B45FB"/>
    <w:rsid w:val="004B61CB"/>
    <w:rsid w:val="004B640F"/>
    <w:rsid w:val="004B6916"/>
    <w:rsid w:val="004B74B1"/>
    <w:rsid w:val="004C740C"/>
    <w:rsid w:val="004D0DD9"/>
    <w:rsid w:val="004D14F4"/>
    <w:rsid w:val="004D28E6"/>
    <w:rsid w:val="004D74AD"/>
    <w:rsid w:val="004D7D48"/>
    <w:rsid w:val="004E59B0"/>
    <w:rsid w:val="004E72D3"/>
    <w:rsid w:val="004E773A"/>
    <w:rsid w:val="00500DDD"/>
    <w:rsid w:val="00501E77"/>
    <w:rsid w:val="00502427"/>
    <w:rsid w:val="00510DF7"/>
    <w:rsid w:val="00512E3A"/>
    <w:rsid w:val="00513C64"/>
    <w:rsid w:val="005149A7"/>
    <w:rsid w:val="00516178"/>
    <w:rsid w:val="00516250"/>
    <w:rsid w:val="00521094"/>
    <w:rsid w:val="0053201A"/>
    <w:rsid w:val="00533DCD"/>
    <w:rsid w:val="00534B68"/>
    <w:rsid w:val="005427B7"/>
    <w:rsid w:val="00545B8A"/>
    <w:rsid w:val="00545E2B"/>
    <w:rsid w:val="00546144"/>
    <w:rsid w:val="00552450"/>
    <w:rsid w:val="00553D13"/>
    <w:rsid w:val="00557BC7"/>
    <w:rsid w:val="00561609"/>
    <w:rsid w:val="00562F1B"/>
    <w:rsid w:val="00564385"/>
    <w:rsid w:val="005652E8"/>
    <w:rsid w:val="00565AF6"/>
    <w:rsid w:val="00566FA8"/>
    <w:rsid w:val="005670BB"/>
    <w:rsid w:val="005726BF"/>
    <w:rsid w:val="00572B16"/>
    <w:rsid w:val="00573DBA"/>
    <w:rsid w:val="00585E77"/>
    <w:rsid w:val="00591564"/>
    <w:rsid w:val="00597A8B"/>
    <w:rsid w:val="005A5D55"/>
    <w:rsid w:val="005B21BC"/>
    <w:rsid w:val="005B2AAC"/>
    <w:rsid w:val="005B2EBC"/>
    <w:rsid w:val="005C002F"/>
    <w:rsid w:val="005C3C30"/>
    <w:rsid w:val="005C4539"/>
    <w:rsid w:val="005C708E"/>
    <w:rsid w:val="005D575A"/>
    <w:rsid w:val="005E02C7"/>
    <w:rsid w:val="005E127C"/>
    <w:rsid w:val="005E2CD9"/>
    <w:rsid w:val="005E35CB"/>
    <w:rsid w:val="005F13F0"/>
    <w:rsid w:val="005F5628"/>
    <w:rsid w:val="00600972"/>
    <w:rsid w:val="00603523"/>
    <w:rsid w:val="00606521"/>
    <w:rsid w:val="00611FBD"/>
    <w:rsid w:val="00613E3E"/>
    <w:rsid w:val="00615E3B"/>
    <w:rsid w:val="00616B0E"/>
    <w:rsid w:val="006203E3"/>
    <w:rsid w:val="006206D9"/>
    <w:rsid w:val="0062534B"/>
    <w:rsid w:val="00633C53"/>
    <w:rsid w:val="006365BD"/>
    <w:rsid w:val="00644164"/>
    <w:rsid w:val="0065143F"/>
    <w:rsid w:val="006658DD"/>
    <w:rsid w:val="00667557"/>
    <w:rsid w:val="006704E3"/>
    <w:rsid w:val="00672E84"/>
    <w:rsid w:val="00674414"/>
    <w:rsid w:val="00674BA3"/>
    <w:rsid w:val="006750C2"/>
    <w:rsid w:val="006769DE"/>
    <w:rsid w:val="006820D5"/>
    <w:rsid w:val="0068742A"/>
    <w:rsid w:val="00693D80"/>
    <w:rsid w:val="006975A5"/>
    <w:rsid w:val="006A4271"/>
    <w:rsid w:val="006A5AAB"/>
    <w:rsid w:val="006B38E5"/>
    <w:rsid w:val="006B65A3"/>
    <w:rsid w:val="006B7B30"/>
    <w:rsid w:val="006C00DC"/>
    <w:rsid w:val="006C13AD"/>
    <w:rsid w:val="006C40A3"/>
    <w:rsid w:val="006D3572"/>
    <w:rsid w:val="006D5452"/>
    <w:rsid w:val="006D6501"/>
    <w:rsid w:val="006D6A86"/>
    <w:rsid w:val="006D7005"/>
    <w:rsid w:val="006E246F"/>
    <w:rsid w:val="006E30BD"/>
    <w:rsid w:val="006E34D0"/>
    <w:rsid w:val="006E5896"/>
    <w:rsid w:val="006E746F"/>
    <w:rsid w:val="006F5EE2"/>
    <w:rsid w:val="006F6DF2"/>
    <w:rsid w:val="006F7AFB"/>
    <w:rsid w:val="00700039"/>
    <w:rsid w:val="007011C0"/>
    <w:rsid w:val="00702260"/>
    <w:rsid w:val="00705441"/>
    <w:rsid w:val="0070595A"/>
    <w:rsid w:val="00714DC1"/>
    <w:rsid w:val="00724C62"/>
    <w:rsid w:val="00726A99"/>
    <w:rsid w:val="007302F8"/>
    <w:rsid w:val="00733F83"/>
    <w:rsid w:val="00734266"/>
    <w:rsid w:val="0074519B"/>
    <w:rsid w:val="00746077"/>
    <w:rsid w:val="00746528"/>
    <w:rsid w:val="0076481A"/>
    <w:rsid w:val="00766F90"/>
    <w:rsid w:val="007670AE"/>
    <w:rsid w:val="0077004E"/>
    <w:rsid w:val="0077417A"/>
    <w:rsid w:val="00774587"/>
    <w:rsid w:val="00775013"/>
    <w:rsid w:val="007751D1"/>
    <w:rsid w:val="007810D6"/>
    <w:rsid w:val="0078199A"/>
    <w:rsid w:val="00786886"/>
    <w:rsid w:val="0078692B"/>
    <w:rsid w:val="0079080C"/>
    <w:rsid w:val="00791F5B"/>
    <w:rsid w:val="007922C8"/>
    <w:rsid w:val="00797630"/>
    <w:rsid w:val="007B117A"/>
    <w:rsid w:val="007B24C1"/>
    <w:rsid w:val="007B4E11"/>
    <w:rsid w:val="007B6D30"/>
    <w:rsid w:val="007C1719"/>
    <w:rsid w:val="007C301D"/>
    <w:rsid w:val="007C3975"/>
    <w:rsid w:val="007D118E"/>
    <w:rsid w:val="007D4B9B"/>
    <w:rsid w:val="007E027F"/>
    <w:rsid w:val="007E2573"/>
    <w:rsid w:val="007E7E62"/>
    <w:rsid w:val="007F44E0"/>
    <w:rsid w:val="007F5E2F"/>
    <w:rsid w:val="008029F7"/>
    <w:rsid w:val="00803380"/>
    <w:rsid w:val="008034B1"/>
    <w:rsid w:val="0081278C"/>
    <w:rsid w:val="008213A8"/>
    <w:rsid w:val="00833629"/>
    <w:rsid w:val="00845409"/>
    <w:rsid w:val="008454A2"/>
    <w:rsid w:val="00845F11"/>
    <w:rsid w:val="00846C79"/>
    <w:rsid w:val="00846CDF"/>
    <w:rsid w:val="00854E78"/>
    <w:rsid w:val="00855056"/>
    <w:rsid w:val="00855AE8"/>
    <w:rsid w:val="00856807"/>
    <w:rsid w:val="00857EED"/>
    <w:rsid w:val="00864556"/>
    <w:rsid w:val="00870878"/>
    <w:rsid w:val="00871546"/>
    <w:rsid w:val="00872995"/>
    <w:rsid w:val="00874810"/>
    <w:rsid w:val="00880753"/>
    <w:rsid w:val="00880CFD"/>
    <w:rsid w:val="00886456"/>
    <w:rsid w:val="00886716"/>
    <w:rsid w:val="00892AD0"/>
    <w:rsid w:val="00893470"/>
    <w:rsid w:val="00893CED"/>
    <w:rsid w:val="008A158F"/>
    <w:rsid w:val="008A18BD"/>
    <w:rsid w:val="008A1D08"/>
    <w:rsid w:val="008A2AEC"/>
    <w:rsid w:val="008A6FC6"/>
    <w:rsid w:val="008C0165"/>
    <w:rsid w:val="008C0AF2"/>
    <w:rsid w:val="008C20CE"/>
    <w:rsid w:val="008C3F56"/>
    <w:rsid w:val="008C5EE9"/>
    <w:rsid w:val="008C66F9"/>
    <w:rsid w:val="008D0883"/>
    <w:rsid w:val="008D0CA4"/>
    <w:rsid w:val="008D43D0"/>
    <w:rsid w:val="008D4843"/>
    <w:rsid w:val="008D4AB6"/>
    <w:rsid w:val="008E7DE0"/>
    <w:rsid w:val="008F25B4"/>
    <w:rsid w:val="008F49FC"/>
    <w:rsid w:val="008F58E7"/>
    <w:rsid w:val="008F62B5"/>
    <w:rsid w:val="009112FC"/>
    <w:rsid w:val="00914F8C"/>
    <w:rsid w:val="0091537E"/>
    <w:rsid w:val="00915D1C"/>
    <w:rsid w:val="00917F35"/>
    <w:rsid w:val="00922E65"/>
    <w:rsid w:val="0093008A"/>
    <w:rsid w:val="00933F0A"/>
    <w:rsid w:val="00934112"/>
    <w:rsid w:val="0093530D"/>
    <w:rsid w:val="0093539D"/>
    <w:rsid w:val="00935AD9"/>
    <w:rsid w:val="00937C82"/>
    <w:rsid w:val="00940902"/>
    <w:rsid w:val="00940D66"/>
    <w:rsid w:val="00941F41"/>
    <w:rsid w:val="00944155"/>
    <w:rsid w:val="00945A97"/>
    <w:rsid w:val="00945C2F"/>
    <w:rsid w:val="00951336"/>
    <w:rsid w:val="0095168F"/>
    <w:rsid w:val="00953D83"/>
    <w:rsid w:val="0096115D"/>
    <w:rsid w:val="00962896"/>
    <w:rsid w:val="00971B10"/>
    <w:rsid w:val="00974096"/>
    <w:rsid w:val="00974E0A"/>
    <w:rsid w:val="009843FC"/>
    <w:rsid w:val="009853B9"/>
    <w:rsid w:val="00987187"/>
    <w:rsid w:val="00991CC5"/>
    <w:rsid w:val="0099354B"/>
    <w:rsid w:val="00993ECF"/>
    <w:rsid w:val="00994F68"/>
    <w:rsid w:val="009957AF"/>
    <w:rsid w:val="00996D14"/>
    <w:rsid w:val="009A23A9"/>
    <w:rsid w:val="009A295D"/>
    <w:rsid w:val="009A3540"/>
    <w:rsid w:val="009A4F1A"/>
    <w:rsid w:val="009A520D"/>
    <w:rsid w:val="009A6008"/>
    <w:rsid w:val="009A7C10"/>
    <w:rsid w:val="009B19BA"/>
    <w:rsid w:val="009B1E78"/>
    <w:rsid w:val="009B4626"/>
    <w:rsid w:val="009C0F7B"/>
    <w:rsid w:val="009C1178"/>
    <w:rsid w:val="009C28A6"/>
    <w:rsid w:val="009C66C7"/>
    <w:rsid w:val="009D0F10"/>
    <w:rsid w:val="009D100F"/>
    <w:rsid w:val="009D6508"/>
    <w:rsid w:val="009D7375"/>
    <w:rsid w:val="009D7482"/>
    <w:rsid w:val="009E263D"/>
    <w:rsid w:val="009E4945"/>
    <w:rsid w:val="009E72B4"/>
    <w:rsid w:val="009F28D7"/>
    <w:rsid w:val="009F2F79"/>
    <w:rsid w:val="009F618F"/>
    <w:rsid w:val="00A019FE"/>
    <w:rsid w:val="00A03C46"/>
    <w:rsid w:val="00A05551"/>
    <w:rsid w:val="00A05999"/>
    <w:rsid w:val="00A05AF0"/>
    <w:rsid w:val="00A06BA0"/>
    <w:rsid w:val="00A06CB6"/>
    <w:rsid w:val="00A1296C"/>
    <w:rsid w:val="00A13945"/>
    <w:rsid w:val="00A1400B"/>
    <w:rsid w:val="00A20AEE"/>
    <w:rsid w:val="00A2158E"/>
    <w:rsid w:val="00A2171E"/>
    <w:rsid w:val="00A223D5"/>
    <w:rsid w:val="00A224F5"/>
    <w:rsid w:val="00A257D0"/>
    <w:rsid w:val="00A258DB"/>
    <w:rsid w:val="00A333FB"/>
    <w:rsid w:val="00A350B8"/>
    <w:rsid w:val="00A4616D"/>
    <w:rsid w:val="00A515E7"/>
    <w:rsid w:val="00A54D3D"/>
    <w:rsid w:val="00A5634D"/>
    <w:rsid w:val="00A56C9D"/>
    <w:rsid w:val="00A57BE0"/>
    <w:rsid w:val="00A62B35"/>
    <w:rsid w:val="00A73AD1"/>
    <w:rsid w:val="00A7549D"/>
    <w:rsid w:val="00A76F86"/>
    <w:rsid w:val="00A802D6"/>
    <w:rsid w:val="00A82026"/>
    <w:rsid w:val="00A85790"/>
    <w:rsid w:val="00A90FDA"/>
    <w:rsid w:val="00A926C3"/>
    <w:rsid w:val="00A932DE"/>
    <w:rsid w:val="00AA231D"/>
    <w:rsid w:val="00AA2D01"/>
    <w:rsid w:val="00AA5542"/>
    <w:rsid w:val="00AB3505"/>
    <w:rsid w:val="00AB6DCE"/>
    <w:rsid w:val="00AC176E"/>
    <w:rsid w:val="00AC4668"/>
    <w:rsid w:val="00AC64BD"/>
    <w:rsid w:val="00AC7573"/>
    <w:rsid w:val="00AD7500"/>
    <w:rsid w:val="00AE3CE9"/>
    <w:rsid w:val="00AE4632"/>
    <w:rsid w:val="00AE490A"/>
    <w:rsid w:val="00AE5C02"/>
    <w:rsid w:val="00AE60DE"/>
    <w:rsid w:val="00AF2B1A"/>
    <w:rsid w:val="00AF2F1B"/>
    <w:rsid w:val="00AF4E85"/>
    <w:rsid w:val="00AF53DE"/>
    <w:rsid w:val="00AF5CDC"/>
    <w:rsid w:val="00AF6142"/>
    <w:rsid w:val="00B0679D"/>
    <w:rsid w:val="00B074D0"/>
    <w:rsid w:val="00B1074E"/>
    <w:rsid w:val="00B148FA"/>
    <w:rsid w:val="00B21B4B"/>
    <w:rsid w:val="00B27526"/>
    <w:rsid w:val="00B30429"/>
    <w:rsid w:val="00B307BA"/>
    <w:rsid w:val="00B33C69"/>
    <w:rsid w:val="00B34FD0"/>
    <w:rsid w:val="00B423E4"/>
    <w:rsid w:val="00B53B44"/>
    <w:rsid w:val="00B5658B"/>
    <w:rsid w:val="00B572E6"/>
    <w:rsid w:val="00B66B78"/>
    <w:rsid w:val="00B70423"/>
    <w:rsid w:val="00B7273C"/>
    <w:rsid w:val="00B72C9F"/>
    <w:rsid w:val="00B76323"/>
    <w:rsid w:val="00B878A7"/>
    <w:rsid w:val="00BA2833"/>
    <w:rsid w:val="00BA5A68"/>
    <w:rsid w:val="00BA5ADB"/>
    <w:rsid w:val="00BB2CA5"/>
    <w:rsid w:val="00BB75AB"/>
    <w:rsid w:val="00BC0606"/>
    <w:rsid w:val="00BC4ED5"/>
    <w:rsid w:val="00BC6328"/>
    <w:rsid w:val="00BD1834"/>
    <w:rsid w:val="00BD1F14"/>
    <w:rsid w:val="00BD4600"/>
    <w:rsid w:val="00BD670F"/>
    <w:rsid w:val="00BE1F12"/>
    <w:rsid w:val="00BF0ABE"/>
    <w:rsid w:val="00BF3048"/>
    <w:rsid w:val="00BF770A"/>
    <w:rsid w:val="00BF7799"/>
    <w:rsid w:val="00C01EFC"/>
    <w:rsid w:val="00C04FA5"/>
    <w:rsid w:val="00C053F4"/>
    <w:rsid w:val="00C05D13"/>
    <w:rsid w:val="00C2633D"/>
    <w:rsid w:val="00C26682"/>
    <w:rsid w:val="00C266EB"/>
    <w:rsid w:val="00C2672A"/>
    <w:rsid w:val="00C301EC"/>
    <w:rsid w:val="00C332A5"/>
    <w:rsid w:val="00C343DD"/>
    <w:rsid w:val="00C37988"/>
    <w:rsid w:val="00C4191C"/>
    <w:rsid w:val="00C4316C"/>
    <w:rsid w:val="00C523EA"/>
    <w:rsid w:val="00C56F92"/>
    <w:rsid w:val="00C63CC9"/>
    <w:rsid w:val="00C675A6"/>
    <w:rsid w:val="00C835D9"/>
    <w:rsid w:val="00C85319"/>
    <w:rsid w:val="00C8717A"/>
    <w:rsid w:val="00C9092E"/>
    <w:rsid w:val="00C926C8"/>
    <w:rsid w:val="00CA0004"/>
    <w:rsid w:val="00CA1C80"/>
    <w:rsid w:val="00CA5346"/>
    <w:rsid w:val="00CA7D9B"/>
    <w:rsid w:val="00CA7FA1"/>
    <w:rsid w:val="00CB0F92"/>
    <w:rsid w:val="00CB14DB"/>
    <w:rsid w:val="00CB2C2E"/>
    <w:rsid w:val="00CB2F44"/>
    <w:rsid w:val="00CB4240"/>
    <w:rsid w:val="00CB554D"/>
    <w:rsid w:val="00CC0FBD"/>
    <w:rsid w:val="00CC6EB8"/>
    <w:rsid w:val="00CC7DB1"/>
    <w:rsid w:val="00CD50B3"/>
    <w:rsid w:val="00CD535C"/>
    <w:rsid w:val="00CE1211"/>
    <w:rsid w:val="00CE2F44"/>
    <w:rsid w:val="00CE3134"/>
    <w:rsid w:val="00CE3735"/>
    <w:rsid w:val="00CE3765"/>
    <w:rsid w:val="00CE42D5"/>
    <w:rsid w:val="00CE60BB"/>
    <w:rsid w:val="00CE7E37"/>
    <w:rsid w:val="00CF0107"/>
    <w:rsid w:val="00CF4922"/>
    <w:rsid w:val="00CF4B5F"/>
    <w:rsid w:val="00D056D7"/>
    <w:rsid w:val="00D154F4"/>
    <w:rsid w:val="00D17C93"/>
    <w:rsid w:val="00D17ED1"/>
    <w:rsid w:val="00D2216F"/>
    <w:rsid w:val="00D226E3"/>
    <w:rsid w:val="00D264A7"/>
    <w:rsid w:val="00D27290"/>
    <w:rsid w:val="00D27DCB"/>
    <w:rsid w:val="00D31044"/>
    <w:rsid w:val="00D41E5E"/>
    <w:rsid w:val="00D5626E"/>
    <w:rsid w:val="00D62124"/>
    <w:rsid w:val="00D666C3"/>
    <w:rsid w:val="00D73475"/>
    <w:rsid w:val="00D7465A"/>
    <w:rsid w:val="00D761EF"/>
    <w:rsid w:val="00D81F41"/>
    <w:rsid w:val="00D83CCC"/>
    <w:rsid w:val="00D87A81"/>
    <w:rsid w:val="00D92778"/>
    <w:rsid w:val="00D94736"/>
    <w:rsid w:val="00D94FA1"/>
    <w:rsid w:val="00D95D3C"/>
    <w:rsid w:val="00D95DAE"/>
    <w:rsid w:val="00D97919"/>
    <w:rsid w:val="00DA2925"/>
    <w:rsid w:val="00DB1B8A"/>
    <w:rsid w:val="00DB274C"/>
    <w:rsid w:val="00DB5D0D"/>
    <w:rsid w:val="00DB6758"/>
    <w:rsid w:val="00DC25DC"/>
    <w:rsid w:val="00DC7A9E"/>
    <w:rsid w:val="00DD4C85"/>
    <w:rsid w:val="00DD778C"/>
    <w:rsid w:val="00DE3C13"/>
    <w:rsid w:val="00DE5D9D"/>
    <w:rsid w:val="00DE6389"/>
    <w:rsid w:val="00DF2545"/>
    <w:rsid w:val="00DF5D01"/>
    <w:rsid w:val="00DF6AF1"/>
    <w:rsid w:val="00E00886"/>
    <w:rsid w:val="00E05B00"/>
    <w:rsid w:val="00E06A3A"/>
    <w:rsid w:val="00E071C0"/>
    <w:rsid w:val="00E102BB"/>
    <w:rsid w:val="00E15761"/>
    <w:rsid w:val="00E16759"/>
    <w:rsid w:val="00E17E6E"/>
    <w:rsid w:val="00E31AF6"/>
    <w:rsid w:val="00E32E02"/>
    <w:rsid w:val="00E339D5"/>
    <w:rsid w:val="00E35C25"/>
    <w:rsid w:val="00E417DD"/>
    <w:rsid w:val="00E42E5F"/>
    <w:rsid w:val="00E44401"/>
    <w:rsid w:val="00E46829"/>
    <w:rsid w:val="00E5711E"/>
    <w:rsid w:val="00E717F1"/>
    <w:rsid w:val="00E77D7E"/>
    <w:rsid w:val="00E80BBB"/>
    <w:rsid w:val="00E8204D"/>
    <w:rsid w:val="00E827EE"/>
    <w:rsid w:val="00E8352F"/>
    <w:rsid w:val="00E8469F"/>
    <w:rsid w:val="00E85A46"/>
    <w:rsid w:val="00E85DDF"/>
    <w:rsid w:val="00E87FB9"/>
    <w:rsid w:val="00E91940"/>
    <w:rsid w:val="00E9569D"/>
    <w:rsid w:val="00E9703C"/>
    <w:rsid w:val="00EB0AE4"/>
    <w:rsid w:val="00EB7F65"/>
    <w:rsid w:val="00EC07AC"/>
    <w:rsid w:val="00EC1B89"/>
    <w:rsid w:val="00EC4223"/>
    <w:rsid w:val="00ED1E97"/>
    <w:rsid w:val="00ED2485"/>
    <w:rsid w:val="00ED282B"/>
    <w:rsid w:val="00ED79F1"/>
    <w:rsid w:val="00EE5608"/>
    <w:rsid w:val="00EE7B5F"/>
    <w:rsid w:val="00EF5A14"/>
    <w:rsid w:val="00F028A6"/>
    <w:rsid w:val="00F053D2"/>
    <w:rsid w:val="00F0710B"/>
    <w:rsid w:val="00F07942"/>
    <w:rsid w:val="00F1018E"/>
    <w:rsid w:val="00F172C5"/>
    <w:rsid w:val="00F2067B"/>
    <w:rsid w:val="00F20FD6"/>
    <w:rsid w:val="00F22CEB"/>
    <w:rsid w:val="00F246A5"/>
    <w:rsid w:val="00F2479E"/>
    <w:rsid w:val="00F3012B"/>
    <w:rsid w:val="00F312B0"/>
    <w:rsid w:val="00F34D7A"/>
    <w:rsid w:val="00F35458"/>
    <w:rsid w:val="00F35565"/>
    <w:rsid w:val="00F405E2"/>
    <w:rsid w:val="00F42543"/>
    <w:rsid w:val="00F427A1"/>
    <w:rsid w:val="00F428D2"/>
    <w:rsid w:val="00F42A8D"/>
    <w:rsid w:val="00F45399"/>
    <w:rsid w:val="00F51A67"/>
    <w:rsid w:val="00F52594"/>
    <w:rsid w:val="00F60370"/>
    <w:rsid w:val="00F6234E"/>
    <w:rsid w:val="00F65033"/>
    <w:rsid w:val="00F75DC2"/>
    <w:rsid w:val="00F81879"/>
    <w:rsid w:val="00F82425"/>
    <w:rsid w:val="00F8790C"/>
    <w:rsid w:val="00F90EB4"/>
    <w:rsid w:val="00F91C64"/>
    <w:rsid w:val="00F958EE"/>
    <w:rsid w:val="00F95FDA"/>
    <w:rsid w:val="00F9611E"/>
    <w:rsid w:val="00FA01B7"/>
    <w:rsid w:val="00FA1526"/>
    <w:rsid w:val="00FA3790"/>
    <w:rsid w:val="00FB04AB"/>
    <w:rsid w:val="00FB185F"/>
    <w:rsid w:val="00FB20BB"/>
    <w:rsid w:val="00FB3458"/>
    <w:rsid w:val="00FB7926"/>
    <w:rsid w:val="00FC1837"/>
    <w:rsid w:val="00FC710F"/>
    <w:rsid w:val="00FD151A"/>
    <w:rsid w:val="00FD1B2F"/>
    <w:rsid w:val="00FD1BD3"/>
    <w:rsid w:val="00FD6D91"/>
    <w:rsid w:val="00FD7639"/>
    <w:rsid w:val="00FE09FD"/>
    <w:rsid w:val="00FE229D"/>
    <w:rsid w:val="00FE5311"/>
    <w:rsid w:val="00FF27DC"/>
    <w:rsid w:val="00FF4881"/>
    <w:rsid w:val="00FF63B2"/>
    <w:rsid w:val="00FF70AA"/>
    <w:rsid w:val="00FF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apple-converted-space">
    <w:name w:val="apple-converted-space"/>
    <w:basedOn w:val="DefaultParagraphFont"/>
    <w:rsid w:val="00BA5ADB"/>
  </w:style>
  <w:style w:type="paragraph" w:customStyle="1" w:styleId="Style1">
    <w:name w:val="Style1"/>
    <w:basedOn w:val="Heading8"/>
    <w:qFormat/>
    <w:rsid w:val="00BA5ADB"/>
    <w:pPr>
      <w:pageBreakBefore/>
    </w:pPr>
    <w:rPr>
      <w:rFonts w:eastAsia="SimSun"/>
    </w:rPr>
  </w:style>
  <w:style w:type="character" w:customStyle="1" w:styleId="B1Char1">
    <w:name w:val="B1 Char1"/>
    <w:rsid w:val="00BA5AD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13</Pages>
  <Words>3714</Words>
  <Characters>22169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5</cp:revision>
  <cp:lastPrinted>1899-12-31T23:00:00Z</cp:lastPrinted>
  <dcterms:created xsi:type="dcterms:W3CDTF">2021-08-10T22:35:00Z</dcterms:created>
  <dcterms:modified xsi:type="dcterms:W3CDTF">2021-08-11T14:02:00Z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